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097D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28D4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728D4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8943C4" w:rsidRPr="008943C4">
        <w:rPr>
          <w:b/>
          <w:i/>
          <w:noProof/>
          <w:sz w:val="28"/>
        </w:rPr>
        <w:t>R4-2522689</w:t>
      </w:r>
    </w:p>
    <w:p w14:paraId="7CB45193" w14:textId="7A6060EB" w:rsidR="001E41F3" w:rsidRDefault="009728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9728D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2025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Pr="009728D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11AA7" w:rsidR="001E41F3" w:rsidRPr="00410371" w:rsidRDefault="009728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5AE8C2" w:rsidR="001E41F3" w:rsidRPr="00410371" w:rsidRDefault="009728D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D5BC5" w:rsidR="001E41F3" w:rsidRPr="00410371" w:rsidRDefault="00972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FCBE3" w:rsidR="001E41F3" w:rsidRPr="00410371" w:rsidRDefault="009728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D72BE" w:rsidR="00F25D98" w:rsidRDefault="009728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C0CE58" w:rsidR="001E41F3" w:rsidRDefault="009728D4">
            <w:pPr>
              <w:pStyle w:val="CRCoverPage"/>
              <w:spacing w:after="0"/>
              <w:ind w:left="100"/>
              <w:rPr>
                <w:noProof/>
              </w:rPr>
            </w:pPr>
            <w:r w:rsidRPr="009728D4">
              <w:t>Draft CR on TS 38.101-4 FDD 4RX Single PMI with 64TX TypeI-</w:t>
            </w:r>
            <w:proofErr w:type="spellStart"/>
            <w:r w:rsidRPr="009728D4">
              <w:t>SinglePanel</w:t>
            </w:r>
            <w:proofErr w:type="spellEnd"/>
            <w:r w:rsidRPr="009728D4">
              <w:t xml:space="preserve">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5B2AA" w:rsidR="001E41F3" w:rsidRDefault="0097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C55E" w:rsidR="001E41F3" w:rsidRDefault="009728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CCF837" w:rsidR="001E41F3" w:rsidRDefault="009728D4">
            <w:pPr>
              <w:pStyle w:val="CRCoverPage"/>
              <w:spacing w:after="0"/>
              <w:ind w:left="100"/>
              <w:rPr>
                <w:noProof/>
              </w:rPr>
            </w:pPr>
            <w:r w:rsidRPr="009728D4">
              <w:rPr>
                <w:noProof/>
              </w:rPr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5CCC9" w:rsidR="001E41F3" w:rsidRDefault="0097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1513B" w:rsidR="001E41F3" w:rsidRDefault="00972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D592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9728D4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B3C7D0" w:rsidR="001E41F3" w:rsidRDefault="00E0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</w:rPr>
              <w:t xml:space="preserve">RAN4 introduced requirements for </w:t>
            </w:r>
            <w:r>
              <w:t>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D48770" w:rsidR="001E41F3" w:rsidRDefault="00E0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requirement for 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36A87" w:rsidR="001E41F3" w:rsidRDefault="00E0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FDD 4RX Single PMI with 64TX TypeI-</w:t>
            </w:r>
            <w:proofErr w:type="spellStart"/>
            <w:r>
              <w:t>SinglePanel</w:t>
            </w:r>
            <w:proofErr w:type="spellEnd"/>
            <w:r>
              <w:t xml:space="preserve"> Codebook feature cannot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DA6CEB" w:rsidR="001E41F3" w:rsidRDefault="00E0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17632" w:rsidR="001E41F3" w:rsidRDefault="00E0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82A2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02FF3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703BB3" w:rsidR="001E41F3" w:rsidRDefault="00E0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D9F196A" w14:textId="77777777" w:rsidR="00595B48" w:rsidRDefault="00595B48" w:rsidP="00AB2193">
      <w:pPr>
        <w:pStyle w:val="CRSeparator"/>
      </w:pPr>
    </w:p>
    <w:p w14:paraId="37DFE8C1" w14:textId="77777777" w:rsidR="00595B48" w:rsidRDefault="00595B48" w:rsidP="00595B48">
      <w:pPr>
        <w:pStyle w:val="Heading5"/>
        <w:rPr>
          <w:ins w:id="1" w:author="Hannu Vesala" w:date="2025-11-05T08:55:00Z"/>
          <w:lang w:eastAsia="zh-CN"/>
        </w:rPr>
      </w:pPr>
      <w:bookmarkStart w:id="2" w:name="_Toc53176691"/>
      <w:bookmarkStart w:id="3" w:name="_Toc61121004"/>
      <w:bookmarkStart w:id="4" w:name="_Toc67918186"/>
      <w:bookmarkStart w:id="5" w:name="_Toc76298230"/>
      <w:bookmarkStart w:id="6" w:name="_Toc76572242"/>
      <w:bookmarkStart w:id="7" w:name="_Toc76652109"/>
      <w:bookmarkStart w:id="8" w:name="_Toc76652947"/>
      <w:bookmarkStart w:id="9" w:name="_Toc83742219"/>
      <w:bookmarkStart w:id="10" w:name="_Toc91440709"/>
      <w:bookmarkStart w:id="11" w:name="_Toc98849499"/>
      <w:bookmarkStart w:id="12" w:name="_Toc106543352"/>
      <w:bookmarkStart w:id="13" w:name="_Toc106737450"/>
      <w:bookmarkStart w:id="14" w:name="_Toc107233217"/>
      <w:bookmarkStart w:id="15" w:name="_Toc107234832"/>
      <w:bookmarkStart w:id="16" w:name="_Toc107419802"/>
      <w:bookmarkStart w:id="17" w:name="_Toc107477098"/>
      <w:bookmarkStart w:id="18" w:name="_Toc114565952"/>
      <w:bookmarkStart w:id="19" w:name="_Toc123936262"/>
      <w:bookmarkStart w:id="20" w:name="_Toc124377277"/>
      <w:ins w:id="21" w:author="Hannu Vesala" w:date="2025-11-05T08:55:00Z">
        <w:r>
          <w:rPr>
            <w:lang w:eastAsia="zh-CN"/>
          </w:rPr>
          <w:t>6.3.3.</w:t>
        </w:r>
        <w:proofErr w:type="gramStart"/>
        <w:r>
          <w:rPr>
            <w:lang w:eastAsia="zh-CN"/>
          </w:rPr>
          <w:t>1.Y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 xml:space="preserve">Single PMI with 64TX </w:t>
        </w:r>
        <w:r>
          <w:rPr>
            <w:lang w:val="en-US"/>
          </w:rPr>
          <w:t>TypeI-</w:t>
        </w:r>
        <w:proofErr w:type="spellStart"/>
        <w:r>
          <w:rPr>
            <w:lang w:val="en-US"/>
          </w:rPr>
          <w:t>SinglePanel</w:t>
        </w:r>
        <w:proofErr w:type="spellEnd"/>
        <w:r>
          <w:rPr>
            <w:lang w:val="en-US" w:eastAsia="zh-CN"/>
          </w:rPr>
          <w:t xml:space="preserve"> Codebook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23F0F407" w14:textId="77777777" w:rsidR="00595B48" w:rsidRDefault="00595B48" w:rsidP="00595B48">
      <w:pPr>
        <w:rPr>
          <w:ins w:id="22" w:author="Hannu Vesala" w:date="2025-11-05T08:55:00Z"/>
          <w:rFonts w:eastAsia="SimSun"/>
          <w:lang w:eastAsia="zh-CN"/>
        </w:rPr>
      </w:pPr>
      <w:ins w:id="23" w:author="Hannu Vesala" w:date="2025-11-05T08:55:00Z">
        <w:r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6.3.3.1.Y1</w:t>
        </w:r>
        <w:r>
          <w:rPr>
            <w:rFonts w:eastAsia="SimSun"/>
          </w:rPr>
          <w:t>-</w:t>
        </w:r>
        <w:proofErr w:type="gramStart"/>
        <w:r>
          <w:rPr>
            <w:rFonts w:eastAsia="SimSun"/>
          </w:rPr>
          <w:t>1, and</w:t>
        </w:r>
        <w:proofErr w:type="gramEnd"/>
        <w:r>
          <w:rPr>
            <w:rFonts w:eastAsia="SimSun"/>
          </w:rPr>
          <w:t xml:space="preserve"> using the downlink physical channels specified in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 xml:space="preserve">, the minimum requirements are specified in Table </w:t>
        </w:r>
        <w:r>
          <w:rPr>
            <w:rFonts w:eastAsia="SimSun"/>
            <w:lang w:eastAsia="zh-CN"/>
          </w:rPr>
          <w:t>6.3.3.1.Y1-2</w:t>
        </w:r>
        <w:r>
          <w:rPr>
            <w:rFonts w:eastAsia="SimSun"/>
          </w:rPr>
          <w:t>.</w:t>
        </w:r>
      </w:ins>
    </w:p>
    <w:p w14:paraId="6DCE880F" w14:textId="77777777" w:rsidR="00595B48" w:rsidRDefault="00595B48" w:rsidP="00595B48">
      <w:pPr>
        <w:pStyle w:val="TH"/>
        <w:rPr>
          <w:ins w:id="24" w:author="Hannu Vesala" w:date="2025-11-05T08:55:00Z"/>
          <w:lang w:eastAsia="zh-CN"/>
        </w:rPr>
      </w:pPr>
      <w:ins w:id="25" w:author="Hannu Vesala" w:date="2025-11-05T08:55:00Z">
        <w:r>
          <w:t xml:space="preserve">Table </w:t>
        </w:r>
        <w:r>
          <w:rPr>
            <w:lang w:eastAsia="zh-CN"/>
          </w:rPr>
          <w:t>6.3.3.1.Y1-1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595B48" w14:paraId="2DAD0C29" w14:textId="77777777" w:rsidTr="00595B48">
        <w:trPr>
          <w:trHeight w:val="71"/>
          <w:tblHeader/>
          <w:jc w:val="center"/>
          <w:ins w:id="26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8749" w14:textId="77777777" w:rsidR="00595B48" w:rsidRDefault="00595B48">
            <w:pPr>
              <w:pStyle w:val="TAH"/>
              <w:spacing w:line="256" w:lineRule="auto"/>
              <w:rPr>
                <w:ins w:id="27" w:author="Hannu Vesala" w:date="2025-11-05T08:55:00Z"/>
                <w:rFonts w:eastAsiaTheme="minorEastAsia"/>
                <w:lang w:val="fr-FR"/>
              </w:rPr>
            </w:pPr>
            <w:proofErr w:type="spellStart"/>
            <w:ins w:id="28" w:author="Hannu Vesala" w:date="2025-11-05T08:55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BB48" w14:textId="77777777" w:rsidR="00595B48" w:rsidRDefault="00595B48">
            <w:pPr>
              <w:pStyle w:val="TAH"/>
              <w:spacing w:line="256" w:lineRule="auto"/>
              <w:rPr>
                <w:ins w:id="29" w:author="Hannu Vesala" w:date="2025-11-05T08:55:00Z"/>
                <w:lang w:val="fr-FR"/>
              </w:rPr>
            </w:pPr>
            <w:ins w:id="30" w:author="Hannu Vesala" w:date="2025-11-05T08:55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A91A" w14:textId="77777777" w:rsidR="00595B48" w:rsidRDefault="00595B48">
            <w:pPr>
              <w:pStyle w:val="TAH"/>
              <w:spacing w:line="256" w:lineRule="auto"/>
              <w:rPr>
                <w:ins w:id="31" w:author="Hannu Vesala" w:date="2025-11-05T08:55:00Z"/>
                <w:lang w:val="fr-FR"/>
              </w:rPr>
            </w:pPr>
            <w:ins w:id="32" w:author="Hannu Vesala" w:date="2025-11-05T08:55:00Z">
              <w:r>
                <w:rPr>
                  <w:lang w:val="fr-FR"/>
                </w:rPr>
                <w:t>Test 1</w:t>
              </w:r>
            </w:ins>
          </w:p>
        </w:tc>
      </w:tr>
      <w:tr w:rsidR="00595B48" w14:paraId="4399687B" w14:textId="77777777" w:rsidTr="00595B48">
        <w:trPr>
          <w:trHeight w:val="71"/>
          <w:jc w:val="center"/>
          <w:ins w:id="33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3FD5" w14:textId="77777777" w:rsidR="00595B48" w:rsidRDefault="00595B48">
            <w:pPr>
              <w:pStyle w:val="TAL"/>
              <w:spacing w:line="256" w:lineRule="auto"/>
              <w:rPr>
                <w:ins w:id="34" w:author="Hannu Vesala" w:date="2025-11-05T08:55:00Z"/>
                <w:lang w:val="fr-FR"/>
              </w:rPr>
            </w:pPr>
            <w:proofErr w:type="spellStart"/>
            <w:ins w:id="35" w:author="Hannu Vesala" w:date="2025-11-05T08:55:00Z">
              <w:r>
                <w:rPr>
                  <w:lang w:val="fr-FR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BE65" w14:textId="77777777" w:rsidR="00595B48" w:rsidRDefault="00595B48">
            <w:pPr>
              <w:pStyle w:val="TAC"/>
              <w:spacing w:line="256" w:lineRule="auto"/>
              <w:rPr>
                <w:ins w:id="36" w:author="Hannu Vesala" w:date="2025-11-05T08:55:00Z"/>
                <w:lang w:val="fr-FR"/>
              </w:rPr>
            </w:pPr>
            <w:ins w:id="37" w:author="Hannu Vesala" w:date="2025-11-05T08:55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17BD" w14:textId="77777777" w:rsidR="00595B48" w:rsidRDefault="00595B48">
            <w:pPr>
              <w:pStyle w:val="TAC"/>
              <w:spacing w:line="256" w:lineRule="auto"/>
              <w:rPr>
                <w:ins w:id="38" w:author="Hannu Vesala" w:date="2025-11-05T08:55:00Z"/>
                <w:lang w:val="fr-FR" w:eastAsia="zh-CN"/>
              </w:rPr>
            </w:pPr>
            <w:ins w:id="39" w:author="Hannu Vesala" w:date="2025-11-05T08:55:00Z">
              <w:r>
                <w:rPr>
                  <w:lang w:val="fr-FR" w:eastAsia="zh-CN"/>
                </w:rPr>
                <w:t>10</w:t>
              </w:r>
            </w:ins>
          </w:p>
        </w:tc>
      </w:tr>
      <w:tr w:rsidR="00595B48" w14:paraId="0E17034F" w14:textId="77777777" w:rsidTr="00595B48">
        <w:trPr>
          <w:trHeight w:val="71"/>
          <w:jc w:val="center"/>
          <w:ins w:id="40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00B6" w14:textId="77777777" w:rsidR="00595B48" w:rsidRDefault="00595B48">
            <w:pPr>
              <w:pStyle w:val="TAL"/>
              <w:spacing w:line="256" w:lineRule="auto"/>
              <w:rPr>
                <w:ins w:id="41" w:author="Hannu Vesala" w:date="2025-11-05T08:55:00Z"/>
                <w:lang w:val="fr-FR"/>
              </w:rPr>
            </w:pPr>
            <w:proofErr w:type="spellStart"/>
            <w:ins w:id="42" w:author="Hannu Vesala" w:date="2025-11-05T08:55:00Z"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31A5" w14:textId="77777777" w:rsidR="00595B48" w:rsidRDefault="00595B48">
            <w:pPr>
              <w:pStyle w:val="TAC"/>
              <w:spacing w:line="256" w:lineRule="auto"/>
              <w:rPr>
                <w:ins w:id="43" w:author="Hannu Vesala" w:date="2025-11-05T08:55:00Z"/>
                <w:lang w:val="fr-FR"/>
              </w:rPr>
            </w:pPr>
            <w:ins w:id="44" w:author="Hannu Vesala" w:date="2025-11-05T08:55:00Z">
              <w:r>
                <w:rPr>
                  <w:lang w:val="fr-FR" w:eastAsia="zh-CN"/>
                </w:rPr>
                <w:t>kHz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2D3A" w14:textId="77777777" w:rsidR="00595B48" w:rsidRDefault="00595B48">
            <w:pPr>
              <w:pStyle w:val="TAC"/>
              <w:spacing w:line="256" w:lineRule="auto"/>
              <w:rPr>
                <w:ins w:id="45" w:author="Hannu Vesala" w:date="2025-11-05T08:55:00Z"/>
                <w:lang w:val="fr-FR" w:eastAsia="zh-CN"/>
              </w:rPr>
            </w:pPr>
            <w:ins w:id="46" w:author="Hannu Vesala" w:date="2025-11-05T08:55:00Z">
              <w:r>
                <w:rPr>
                  <w:lang w:val="fr-FR" w:eastAsia="zh-CN"/>
                </w:rPr>
                <w:t>15</w:t>
              </w:r>
            </w:ins>
          </w:p>
        </w:tc>
      </w:tr>
      <w:tr w:rsidR="00595B48" w14:paraId="00303EF0" w14:textId="77777777" w:rsidTr="00595B48">
        <w:trPr>
          <w:trHeight w:val="71"/>
          <w:jc w:val="center"/>
          <w:ins w:id="47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9D48" w14:textId="77777777" w:rsidR="00595B48" w:rsidRDefault="00595B48">
            <w:pPr>
              <w:pStyle w:val="TAL"/>
              <w:spacing w:line="256" w:lineRule="auto"/>
              <w:rPr>
                <w:ins w:id="48" w:author="Hannu Vesala" w:date="2025-11-05T08:55:00Z"/>
                <w:lang w:val="fr-FR"/>
              </w:rPr>
            </w:pPr>
            <w:ins w:id="49" w:author="Hannu Vesala" w:date="2025-11-05T08:55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93BE" w14:textId="77777777" w:rsidR="00595B48" w:rsidRDefault="00595B48">
            <w:pPr>
              <w:pStyle w:val="TAC"/>
              <w:spacing w:line="256" w:lineRule="auto"/>
              <w:rPr>
                <w:ins w:id="50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CFE5" w14:textId="77777777" w:rsidR="00595B48" w:rsidRDefault="00595B48">
            <w:pPr>
              <w:pStyle w:val="TAC"/>
              <w:spacing w:line="256" w:lineRule="auto"/>
              <w:rPr>
                <w:ins w:id="51" w:author="Hannu Vesala" w:date="2025-11-05T08:55:00Z"/>
                <w:lang w:val="fr-FR" w:eastAsia="zh-CN"/>
              </w:rPr>
            </w:pPr>
            <w:ins w:id="52" w:author="Hannu Vesala" w:date="2025-11-05T08:55:00Z">
              <w:r>
                <w:rPr>
                  <w:lang w:val="fr-FR" w:eastAsia="zh-CN"/>
                </w:rPr>
                <w:t>FDD</w:t>
              </w:r>
            </w:ins>
          </w:p>
        </w:tc>
      </w:tr>
      <w:tr w:rsidR="00595B48" w14:paraId="06111045" w14:textId="77777777" w:rsidTr="00595B48">
        <w:trPr>
          <w:trHeight w:val="71"/>
          <w:jc w:val="center"/>
          <w:ins w:id="53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403F" w14:textId="77777777" w:rsidR="00595B48" w:rsidRDefault="00595B48">
            <w:pPr>
              <w:pStyle w:val="TAL"/>
              <w:spacing w:line="256" w:lineRule="auto"/>
              <w:rPr>
                <w:ins w:id="54" w:author="Hannu Vesala" w:date="2025-11-05T08:55:00Z"/>
                <w:lang w:val="fr-FR"/>
              </w:rPr>
            </w:pPr>
            <w:ins w:id="55" w:author="Hannu Vesala" w:date="2025-11-05T08:55:00Z">
              <w:r>
                <w:rPr>
                  <w:lang w:val="fr-FR"/>
                </w:rPr>
                <w:t xml:space="preserve">Propagation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A088" w14:textId="77777777" w:rsidR="00595B48" w:rsidRDefault="00595B48">
            <w:pPr>
              <w:pStyle w:val="TAC"/>
              <w:spacing w:line="256" w:lineRule="auto"/>
              <w:rPr>
                <w:ins w:id="56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5BFF" w14:textId="77777777" w:rsidR="00595B48" w:rsidRDefault="00595B48">
            <w:pPr>
              <w:pStyle w:val="TAC"/>
              <w:spacing w:line="256" w:lineRule="auto"/>
              <w:rPr>
                <w:ins w:id="57" w:author="Hannu Vesala" w:date="2025-11-05T08:55:00Z"/>
                <w:lang w:val="fr-FR" w:eastAsia="zh-CN"/>
              </w:rPr>
            </w:pPr>
            <w:ins w:id="58" w:author="Hannu Vesala" w:date="2025-11-05T08:55:00Z">
              <w:r>
                <w:rPr>
                  <w:kern w:val="2"/>
                  <w:lang w:val="fr-FR" w:eastAsia="zh-CN"/>
                </w:rPr>
                <w:t>TDLA30-5</w:t>
              </w:r>
            </w:ins>
          </w:p>
        </w:tc>
      </w:tr>
      <w:tr w:rsidR="00595B48" w14:paraId="0428A2F2" w14:textId="77777777" w:rsidTr="00595B48">
        <w:trPr>
          <w:trHeight w:val="71"/>
          <w:jc w:val="center"/>
          <w:ins w:id="59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D73F" w14:textId="77777777" w:rsidR="00595B48" w:rsidRDefault="00595B48">
            <w:pPr>
              <w:pStyle w:val="TAL"/>
              <w:spacing w:line="256" w:lineRule="auto"/>
              <w:rPr>
                <w:ins w:id="60" w:author="Hannu Vesala" w:date="2025-11-05T08:55:00Z"/>
                <w:lang w:val="fr-FR"/>
              </w:rPr>
            </w:pPr>
            <w:proofErr w:type="spellStart"/>
            <w:ins w:id="61" w:author="Hannu Vesala" w:date="2025-11-05T08:55:00Z">
              <w:r>
                <w:rPr>
                  <w:lang w:val="fr-FR"/>
                </w:rPr>
                <w:t>Antenna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5DDC" w14:textId="77777777" w:rsidR="00595B48" w:rsidRDefault="00595B48">
            <w:pPr>
              <w:pStyle w:val="TAC"/>
              <w:spacing w:line="256" w:lineRule="auto"/>
              <w:rPr>
                <w:ins w:id="62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8FD2" w14:textId="6E4CCF53" w:rsidR="00595B48" w:rsidRDefault="00632AB0">
            <w:pPr>
              <w:pStyle w:val="TAC"/>
              <w:spacing w:line="256" w:lineRule="auto"/>
              <w:rPr>
                <w:ins w:id="63" w:author="Hannu Vesala" w:date="2025-11-05T08:55:00Z"/>
                <w:kern w:val="2"/>
                <w:lang w:val="fr-FR" w:eastAsia="zh-CN"/>
              </w:rPr>
            </w:pPr>
            <w:ins w:id="64" w:author="Hannu Vesala" w:date="2025-11-19T12:42:00Z">
              <w:r>
                <w:rPr>
                  <w:kern w:val="2"/>
                  <w:lang w:val="fr-FR" w:eastAsia="zh-CN"/>
                </w:rPr>
                <w:t xml:space="preserve">XP </w:t>
              </w:r>
            </w:ins>
            <w:ins w:id="65" w:author="Hannu Vesala" w:date="2025-11-17T16:07:00Z">
              <w:r w:rsidR="003E4105">
                <w:rPr>
                  <w:kern w:val="2"/>
                  <w:lang w:val="fr-FR" w:eastAsia="zh-CN"/>
                </w:rPr>
                <w:t>Medium</w:t>
              </w:r>
            </w:ins>
            <w:ins w:id="66" w:author="Hannu Vesala" w:date="2025-11-05T08:55:00Z">
              <w:r w:rsidR="00595B48">
                <w:rPr>
                  <w:kern w:val="2"/>
                  <w:lang w:val="fr-FR" w:eastAsia="zh-CN"/>
                </w:rPr>
                <w:t xml:space="preserve"> 64</w:t>
              </w:r>
              <w:r w:rsidR="00595B48">
                <w:rPr>
                  <w:rFonts w:eastAsia="?? ??"/>
                  <w:kern w:val="2"/>
                  <w:lang w:val="fr-FR"/>
                </w:rPr>
                <w:t xml:space="preserve"> x </w:t>
              </w:r>
              <w:r w:rsidR="00595B48">
                <w:rPr>
                  <w:kern w:val="2"/>
                  <w:lang w:val="fr-FR" w:eastAsia="zh-CN"/>
                </w:rPr>
                <w:t>4</w:t>
              </w:r>
            </w:ins>
          </w:p>
          <w:p w14:paraId="52AE4F64" w14:textId="77777777" w:rsidR="00595B48" w:rsidRDefault="00595B48">
            <w:pPr>
              <w:pStyle w:val="TAC"/>
              <w:spacing w:line="256" w:lineRule="auto"/>
              <w:rPr>
                <w:ins w:id="67" w:author="Hannu Vesala" w:date="2025-11-05T08:55:00Z"/>
                <w:lang w:val="fr-FR"/>
              </w:rPr>
            </w:pPr>
            <w:ins w:id="68" w:author="Hannu Vesala" w:date="2025-11-05T08:55:00Z">
              <w:r>
                <w:rPr>
                  <w:kern w:val="2"/>
                  <w:lang w:val="fr-FR" w:eastAsia="zh-CN"/>
                </w:rPr>
                <w:t>(N</w:t>
              </w:r>
              <w:proofErr w:type="gramStart"/>
              <w:r>
                <w:rPr>
                  <w:kern w:val="2"/>
                  <w:lang w:val="fr-FR" w:eastAsia="zh-CN"/>
                </w:rPr>
                <w:t>1,N</w:t>
              </w:r>
              <w:proofErr w:type="gramEnd"/>
              <w:r>
                <w:rPr>
                  <w:kern w:val="2"/>
                  <w:lang w:val="fr-FR" w:eastAsia="zh-CN"/>
                </w:rPr>
                <w:t>2) = (8,4)</w:t>
              </w:r>
            </w:ins>
          </w:p>
        </w:tc>
      </w:tr>
      <w:tr w:rsidR="00595B48" w:rsidRPr="00595B48" w14:paraId="7F9DFEBC" w14:textId="77777777" w:rsidTr="00595B48">
        <w:trPr>
          <w:trHeight w:val="71"/>
          <w:jc w:val="center"/>
          <w:ins w:id="69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DBCF" w14:textId="77777777" w:rsidR="00595B48" w:rsidRDefault="00595B48">
            <w:pPr>
              <w:pStyle w:val="TAL"/>
              <w:spacing w:line="256" w:lineRule="auto"/>
              <w:rPr>
                <w:ins w:id="70" w:author="Hannu Vesala" w:date="2025-11-05T08:55:00Z"/>
                <w:lang w:val="fr-FR"/>
              </w:rPr>
            </w:pPr>
            <w:proofErr w:type="spellStart"/>
            <w:ins w:id="71" w:author="Hannu Vesala" w:date="2025-11-05T08:55:00Z">
              <w:r>
                <w:rPr>
                  <w:lang w:val="fr-FR"/>
                </w:rPr>
                <w:t>Beamforming</w:t>
              </w:r>
              <w:proofErr w:type="spellEnd"/>
              <w:r>
                <w:rPr>
                  <w:lang w:val="fr-FR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4906" w14:textId="77777777" w:rsidR="00595B48" w:rsidRDefault="00595B48">
            <w:pPr>
              <w:pStyle w:val="TAC"/>
              <w:spacing w:line="256" w:lineRule="auto"/>
              <w:rPr>
                <w:ins w:id="72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4732" w14:textId="77777777" w:rsidR="00595B48" w:rsidRDefault="00595B48">
            <w:pPr>
              <w:pStyle w:val="TAC"/>
              <w:spacing w:line="256" w:lineRule="auto"/>
              <w:rPr>
                <w:ins w:id="73" w:author="Hannu Vesala" w:date="2025-11-05T08:55:00Z"/>
                <w:lang w:eastAsia="zh-CN"/>
              </w:rPr>
            </w:pPr>
            <w:ins w:id="74" w:author="Hannu Vesala" w:date="2025-11-05T08:55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595B48" w14:paraId="43B08461" w14:textId="77777777" w:rsidTr="00595B48">
        <w:trPr>
          <w:trHeight w:val="71"/>
          <w:jc w:val="center"/>
          <w:ins w:id="75" w:author="Hannu Vesala" w:date="2025-11-05T08:55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26DA0" w14:textId="77777777" w:rsidR="00595B48" w:rsidRDefault="00595B48">
            <w:pPr>
              <w:pStyle w:val="TAL"/>
              <w:spacing w:line="256" w:lineRule="auto"/>
              <w:rPr>
                <w:ins w:id="76" w:author="Hannu Vesala" w:date="2025-11-05T08:55:00Z"/>
                <w:lang w:val="fr-FR"/>
              </w:rPr>
            </w:pPr>
            <w:ins w:id="77" w:author="Hannu Vesala" w:date="2025-11-05T08:55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92BA" w14:textId="77777777" w:rsidR="00595B48" w:rsidRDefault="00595B48">
            <w:pPr>
              <w:pStyle w:val="TAL"/>
              <w:spacing w:line="256" w:lineRule="auto"/>
              <w:rPr>
                <w:ins w:id="78" w:author="Hannu Vesala" w:date="2025-11-05T08:55:00Z"/>
                <w:lang w:val="fr-FR"/>
              </w:rPr>
            </w:pPr>
            <w:ins w:id="79" w:author="Hannu Vesala" w:date="2025-11-05T08:55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D04D" w14:textId="77777777" w:rsidR="00595B48" w:rsidRDefault="00595B48">
            <w:pPr>
              <w:pStyle w:val="TAC"/>
              <w:spacing w:line="256" w:lineRule="auto"/>
              <w:rPr>
                <w:ins w:id="80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CEA6" w14:textId="77777777" w:rsidR="00595B48" w:rsidRDefault="00595B48">
            <w:pPr>
              <w:pStyle w:val="TAC"/>
              <w:spacing w:line="256" w:lineRule="auto"/>
              <w:rPr>
                <w:ins w:id="81" w:author="Hannu Vesala" w:date="2025-11-05T08:55:00Z"/>
                <w:lang w:val="fr-FR" w:eastAsia="zh-CN"/>
              </w:rPr>
            </w:pPr>
            <w:proofErr w:type="spellStart"/>
            <w:ins w:id="82" w:author="Hannu Vesala" w:date="2025-11-05T08:55:00Z">
              <w:r>
                <w:rPr>
                  <w:lang w:val="fr-FR" w:eastAsia="zh-CN"/>
                </w:rPr>
                <w:t>Periodic</w:t>
              </w:r>
              <w:proofErr w:type="spellEnd"/>
            </w:ins>
          </w:p>
        </w:tc>
      </w:tr>
      <w:tr w:rsidR="00595B48" w14:paraId="291E6AD2" w14:textId="77777777" w:rsidTr="00595B48">
        <w:trPr>
          <w:trHeight w:val="71"/>
          <w:jc w:val="center"/>
          <w:ins w:id="83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616A" w14:textId="77777777" w:rsidR="00595B48" w:rsidRDefault="00595B48">
            <w:pPr>
              <w:spacing w:after="0" w:line="256" w:lineRule="auto"/>
              <w:rPr>
                <w:ins w:id="84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1A16" w14:textId="77777777" w:rsidR="00595B48" w:rsidRDefault="00595B48">
            <w:pPr>
              <w:pStyle w:val="TAL"/>
              <w:spacing w:line="256" w:lineRule="auto"/>
              <w:rPr>
                <w:ins w:id="85" w:author="Hannu Vesala" w:date="2025-11-05T08:55:00Z"/>
              </w:rPr>
            </w:pPr>
            <w:ins w:id="86" w:author="Hannu Vesala" w:date="2025-11-05T08:55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C47E" w14:textId="77777777" w:rsidR="00595B48" w:rsidRDefault="00595B48">
            <w:pPr>
              <w:pStyle w:val="TAC"/>
              <w:spacing w:line="256" w:lineRule="auto"/>
              <w:rPr>
                <w:ins w:id="87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CB0C" w14:textId="77777777" w:rsidR="00595B48" w:rsidRDefault="00595B48">
            <w:pPr>
              <w:pStyle w:val="TAC"/>
              <w:spacing w:line="256" w:lineRule="auto"/>
              <w:rPr>
                <w:ins w:id="88" w:author="Hannu Vesala" w:date="2025-11-05T08:55:00Z"/>
                <w:lang w:val="fr-FR" w:eastAsia="zh-CN"/>
              </w:rPr>
            </w:pPr>
            <w:ins w:id="89" w:author="Hannu Vesala" w:date="2025-11-05T08:55:00Z">
              <w:r>
                <w:rPr>
                  <w:lang w:val="fr-FR" w:eastAsia="zh-CN"/>
                </w:rPr>
                <w:t>4</w:t>
              </w:r>
            </w:ins>
          </w:p>
        </w:tc>
      </w:tr>
      <w:tr w:rsidR="00595B48" w14:paraId="3FB261F1" w14:textId="77777777" w:rsidTr="00595B48">
        <w:trPr>
          <w:trHeight w:val="71"/>
          <w:jc w:val="center"/>
          <w:ins w:id="90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BDA7" w14:textId="77777777" w:rsidR="00595B48" w:rsidRDefault="00595B48">
            <w:pPr>
              <w:spacing w:after="0" w:line="256" w:lineRule="auto"/>
              <w:rPr>
                <w:ins w:id="91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6E75" w14:textId="77777777" w:rsidR="00595B48" w:rsidRDefault="00595B48">
            <w:pPr>
              <w:pStyle w:val="TAL"/>
              <w:spacing w:line="256" w:lineRule="auto"/>
              <w:rPr>
                <w:ins w:id="92" w:author="Hannu Vesala" w:date="2025-11-05T08:55:00Z"/>
                <w:lang w:val="fr-FR"/>
              </w:rPr>
            </w:pPr>
            <w:ins w:id="93" w:author="Hannu Vesala" w:date="2025-11-05T08:55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6097" w14:textId="77777777" w:rsidR="00595B48" w:rsidRDefault="00595B48">
            <w:pPr>
              <w:pStyle w:val="TAC"/>
              <w:spacing w:line="256" w:lineRule="auto"/>
              <w:rPr>
                <w:ins w:id="94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2B6A" w14:textId="77777777" w:rsidR="00595B48" w:rsidRDefault="00595B48">
            <w:pPr>
              <w:pStyle w:val="TAC"/>
              <w:spacing w:line="256" w:lineRule="auto"/>
              <w:rPr>
                <w:ins w:id="95" w:author="Hannu Vesala" w:date="2025-11-05T08:55:00Z"/>
                <w:lang w:val="fr-FR" w:eastAsia="zh-CN"/>
              </w:rPr>
            </w:pPr>
            <w:ins w:id="96" w:author="Hannu Vesala" w:date="2025-11-05T08:55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595B48" w14:paraId="69D5B988" w14:textId="77777777" w:rsidTr="00595B48">
        <w:trPr>
          <w:trHeight w:val="71"/>
          <w:jc w:val="center"/>
          <w:ins w:id="97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42BB3" w14:textId="77777777" w:rsidR="00595B48" w:rsidRDefault="00595B48">
            <w:pPr>
              <w:spacing w:after="0" w:line="256" w:lineRule="auto"/>
              <w:rPr>
                <w:ins w:id="98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4100" w14:textId="77777777" w:rsidR="00595B48" w:rsidRDefault="00595B48">
            <w:pPr>
              <w:pStyle w:val="TAL"/>
              <w:spacing w:line="256" w:lineRule="auto"/>
              <w:rPr>
                <w:ins w:id="99" w:author="Hannu Vesala" w:date="2025-11-05T08:55:00Z"/>
                <w:lang w:val="fr-FR"/>
              </w:rPr>
            </w:pPr>
            <w:ins w:id="100" w:author="Hannu Vesala" w:date="2025-11-05T08:55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8812" w14:textId="77777777" w:rsidR="00595B48" w:rsidRDefault="00595B48">
            <w:pPr>
              <w:pStyle w:val="TAC"/>
              <w:spacing w:line="256" w:lineRule="auto"/>
              <w:rPr>
                <w:ins w:id="101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0A09" w14:textId="77777777" w:rsidR="00595B48" w:rsidRDefault="00595B48">
            <w:pPr>
              <w:pStyle w:val="TAC"/>
              <w:spacing w:line="256" w:lineRule="auto"/>
              <w:rPr>
                <w:ins w:id="102" w:author="Hannu Vesala" w:date="2025-11-05T08:55:00Z"/>
                <w:lang w:val="fr-FR" w:eastAsia="zh-CN"/>
              </w:rPr>
            </w:pPr>
            <w:ins w:id="103" w:author="Hannu Vesala" w:date="2025-11-05T08:55:00Z">
              <w:r>
                <w:rPr>
                  <w:lang w:val="fr-FR" w:eastAsia="zh-CN"/>
                </w:rPr>
                <w:t>1</w:t>
              </w:r>
            </w:ins>
          </w:p>
        </w:tc>
      </w:tr>
      <w:tr w:rsidR="00595B48" w14:paraId="42DAA25B" w14:textId="77777777" w:rsidTr="00595B48">
        <w:trPr>
          <w:trHeight w:val="71"/>
          <w:jc w:val="center"/>
          <w:ins w:id="104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B946F" w14:textId="77777777" w:rsidR="00595B48" w:rsidRDefault="00595B48">
            <w:pPr>
              <w:spacing w:after="0" w:line="256" w:lineRule="auto"/>
              <w:rPr>
                <w:ins w:id="105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5418" w14:textId="77777777" w:rsidR="00595B48" w:rsidRDefault="00595B48">
            <w:pPr>
              <w:pStyle w:val="TAL"/>
              <w:spacing w:line="256" w:lineRule="auto"/>
              <w:rPr>
                <w:ins w:id="106" w:author="Hannu Vesala" w:date="2025-11-05T08:55:00Z"/>
              </w:rPr>
            </w:pPr>
            <w:ins w:id="107" w:author="Hannu Vesala" w:date="2025-11-05T08:55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FA88" w14:textId="77777777" w:rsidR="00595B48" w:rsidRDefault="00595B48">
            <w:pPr>
              <w:pStyle w:val="TAC"/>
              <w:spacing w:line="256" w:lineRule="auto"/>
              <w:rPr>
                <w:ins w:id="108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F6C4" w14:textId="77777777" w:rsidR="00595B48" w:rsidRDefault="00595B48">
            <w:pPr>
              <w:pStyle w:val="TAC"/>
              <w:spacing w:line="256" w:lineRule="auto"/>
              <w:rPr>
                <w:ins w:id="109" w:author="Hannu Vesala" w:date="2025-11-05T08:55:00Z"/>
                <w:lang w:val="fr-FR" w:eastAsia="zh-CN"/>
              </w:rPr>
            </w:pPr>
            <w:ins w:id="110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5,(</w:t>
              </w:r>
              <w:proofErr w:type="gramEnd"/>
              <w:r>
                <w:rPr>
                  <w:lang w:val="fr-FR" w:eastAsia="zh-CN"/>
                </w:rPr>
                <w:t>5)</w:t>
              </w:r>
            </w:ins>
          </w:p>
        </w:tc>
      </w:tr>
      <w:tr w:rsidR="00595B48" w14:paraId="7171550F" w14:textId="77777777" w:rsidTr="00595B48">
        <w:trPr>
          <w:trHeight w:val="71"/>
          <w:jc w:val="center"/>
          <w:ins w:id="111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F23" w14:textId="77777777" w:rsidR="00595B48" w:rsidRDefault="00595B48">
            <w:pPr>
              <w:spacing w:after="0" w:line="256" w:lineRule="auto"/>
              <w:rPr>
                <w:ins w:id="112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B901" w14:textId="77777777" w:rsidR="00595B48" w:rsidRDefault="00595B48">
            <w:pPr>
              <w:pStyle w:val="TAL"/>
              <w:spacing w:line="256" w:lineRule="auto"/>
              <w:rPr>
                <w:ins w:id="113" w:author="Hannu Vesala" w:date="2025-11-05T08:55:00Z"/>
              </w:rPr>
            </w:pPr>
            <w:ins w:id="114" w:author="Hannu Vesala" w:date="2025-11-05T08:55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156E" w14:textId="77777777" w:rsidR="00595B48" w:rsidRDefault="00595B48">
            <w:pPr>
              <w:pStyle w:val="TAC"/>
              <w:spacing w:line="256" w:lineRule="auto"/>
              <w:rPr>
                <w:ins w:id="115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1465" w14:textId="77777777" w:rsidR="00595B48" w:rsidRDefault="00595B48">
            <w:pPr>
              <w:pStyle w:val="TAC"/>
              <w:spacing w:line="256" w:lineRule="auto"/>
              <w:rPr>
                <w:ins w:id="116" w:author="Hannu Vesala" w:date="2025-11-05T08:55:00Z"/>
                <w:lang w:val="fr-FR" w:eastAsia="zh-CN"/>
              </w:rPr>
            </w:pPr>
            <w:ins w:id="117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5,(</w:t>
              </w:r>
              <w:proofErr w:type="gramEnd"/>
              <w:r>
                <w:rPr>
                  <w:lang w:val="fr-FR" w:eastAsia="zh-CN"/>
                </w:rPr>
                <w:t>7)</w:t>
              </w:r>
            </w:ins>
          </w:p>
        </w:tc>
      </w:tr>
      <w:tr w:rsidR="00595B48" w14:paraId="36359A46" w14:textId="77777777" w:rsidTr="00595B48">
        <w:trPr>
          <w:trHeight w:val="71"/>
          <w:jc w:val="center"/>
          <w:ins w:id="118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0FB8" w14:textId="77777777" w:rsidR="00595B48" w:rsidRDefault="00595B48">
            <w:pPr>
              <w:spacing w:after="0" w:line="256" w:lineRule="auto"/>
              <w:rPr>
                <w:ins w:id="119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D5A4" w14:textId="77777777" w:rsidR="00595B48" w:rsidRDefault="00595B48">
            <w:pPr>
              <w:pStyle w:val="TAL"/>
              <w:spacing w:line="256" w:lineRule="auto"/>
              <w:rPr>
                <w:ins w:id="120" w:author="Hannu Vesala" w:date="2025-11-05T08:55:00Z"/>
              </w:rPr>
            </w:pPr>
            <w:ins w:id="121" w:author="Hannu Vesala" w:date="2025-11-05T08:55:00Z">
              <w:r>
                <w:t>CSI-RS</w:t>
              </w:r>
            </w:ins>
          </w:p>
          <w:p w14:paraId="0DDCDF94" w14:textId="77777777" w:rsidR="00595B48" w:rsidRDefault="00595B48">
            <w:pPr>
              <w:pStyle w:val="TAL"/>
              <w:spacing w:line="256" w:lineRule="auto"/>
              <w:rPr>
                <w:ins w:id="122" w:author="Hannu Vesala" w:date="2025-11-05T08:55:00Z"/>
              </w:rPr>
            </w:pPr>
            <w:ins w:id="123" w:author="Hannu Vesala" w:date="2025-11-05T08:55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F2ED" w14:textId="77777777" w:rsidR="00595B48" w:rsidRDefault="00595B48">
            <w:pPr>
              <w:pStyle w:val="TAC"/>
              <w:spacing w:line="256" w:lineRule="auto"/>
              <w:rPr>
                <w:ins w:id="124" w:author="Hannu Vesala" w:date="2025-11-05T08:55:00Z"/>
                <w:lang w:val="fr-FR"/>
              </w:rPr>
            </w:pPr>
            <w:ins w:id="125" w:author="Hannu Vesala" w:date="2025-11-05T08:55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56D8" w14:textId="77777777" w:rsidR="00595B48" w:rsidRDefault="00595B48">
            <w:pPr>
              <w:pStyle w:val="TAC"/>
              <w:spacing w:line="256" w:lineRule="auto"/>
              <w:rPr>
                <w:ins w:id="126" w:author="Hannu Vesala" w:date="2025-11-05T08:55:00Z"/>
                <w:lang w:val="fr-FR" w:eastAsia="zh-CN"/>
              </w:rPr>
            </w:pPr>
            <w:ins w:id="127" w:author="Hannu Vesala" w:date="2025-11-05T08:55:00Z">
              <w:r>
                <w:rPr>
                  <w:lang w:eastAsia="ja-JP"/>
                </w:rPr>
                <w:t>5/1</w:t>
              </w:r>
            </w:ins>
          </w:p>
        </w:tc>
      </w:tr>
      <w:tr w:rsidR="00595B48" w14:paraId="4FCE9CC4" w14:textId="77777777" w:rsidTr="00595B48">
        <w:trPr>
          <w:trHeight w:val="71"/>
          <w:jc w:val="center"/>
          <w:ins w:id="128" w:author="Hannu Vesala" w:date="2025-11-05T08:55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485F" w14:textId="77777777" w:rsidR="00595B48" w:rsidRDefault="00595B48">
            <w:pPr>
              <w:pStyle w:val="TAL"/>
              <w:spacing w:line="256" w:lineRule="auto"/>
              <w:rPr>
                <w:ins w:id="129" w:author="Hannu Vesala" w:date="2025-11-05T08:55:00Z"/>
                <w:lang w:val="fr-FR"/>
              </w:rPr>
            </w:pPr>
            <w:ins w:id="130" w:author="Hannu Vesala" w:date="2025-11-05T08:55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2F4A" w14:textId="77777777" w:rsidR="00595B48" w:rsidRDefault="00595B48">
            <w:pPr>
              <w:pStyle w:val="TAL"/>
              <w:spacing w:line="256" w:lineRule="auto"/>
              <w:rPr>
                <w:ins w:id="131" w:author="Hannu Vesala" w:date="2025-11-05T08:55:00Z"/>
                <w:lang w:val="fr-FR"/>
              </w:rPr>
            </w:pPr>
            <w:ins w:id="132" w:author="Hannu Vesala" w:date="2025-11-05T08:55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0E5C" w14:textId="77777777" w:rsidR="00595B48" w:rsidRDefault="00595B48">
            <w:pPr>
              <w:pStyle w:val="TAC"/>
              <w:spacing w:line="256" w:lineRule="auto"/>
              <w:rPr>
                <w:ins w:id="133" w:author="Hannu Vesala" w:date="2025-11-05T08:55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CF97" w14:textId="77777777" w:rsidR="00595B48" w:rsidRDefault="00595B48">
            <w:pPr>
              <w:pStyle w:val="TAC"/>
              <w:spacing w:line="256" w:lineRule="auto"/>
              <w:rPr>
                <w:ins w:id="134" w:author="Hannu Vesala" w:date="2025-11-05T08:55:00Z"/>
                <w:lang w:val="fr-FR" w:eastAsia="zh-CN"/>
              </w:rPr>
            </w:pPr>
            <w:ins w:id="135" w:author="Hannu Vesala" w:date="2025-11-05T08:55:00Z">
              <w:r>
                <w:rPr>
                  <w:lang w:val="fr-FR" w:eastAsia="zh-CN"/>
                </w:rPr>
                <w:t>Resource #1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AA8D" w14:textId="77777777" w:rsidR="00595B48" w:rsidRDefault="00595B48">
            <w:pPr>
              <w:pStyle w:val="TAC"/>
              <w:spacing w:line="256" w:lineRule="auto"/>
              <w:rPr>
                <w:ins w:id="136" w:author="Hannu Vesala" w:date="2025-11-05T08:55:00Z"/>
                <w:lang w:val="fr-FR" w:eastAsia="zh-CN"/>
              </w:rPr>
            </w:pPr>
            <w:ins w:id="137" w:author="Hannu Vesala" w:date="2025-11-05T08:55:00Z">
              <w:r>
                <w:rPr>
                  <w:lang w:val="fr-FR" w:eastAsia="zh-CN"/>
                </w:rPr>
                <w:t>Resource #2</w:t>
              </w:r>
            </w:ins>
          </w:p>
        </w:tc>
      </w:tr>
      <w:tr w:rsidR="00595B48" w14:paraId="3200FC50" w14:textId="77777777" w:rsidTr="00595B48">
        <w:trPr>
          <w:trHeight w:val="71"/>
          <w:jc w:val="center"/>
          <w:ins w:id="138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F839" w14:textId="77777777" w:rsidR="00595B48" w:rsidRDefault="00595B48">
            <w:pPr>
              <w:spacing w:after="0" w:line="256" w:lineRule="auto"/>
              <w:rPr>
                <w:ins w:id="139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878F" w14:textId="77777777" w:rsidR="00595B48" w:rsidRDefault="00595B48">
            <w:pPr>
              <w:pStyle w:val="TAL"/>
              <w:spacing w:line="256" w:lineRule="auto"/>
              <w:rPr>
                <w:ins w:id="140" w:author="Hannu Vesala" w:date="2025-11-05T08:55:00Z"/>
                <w:lang w:val="fr-FR"/>
              </w:rPr>
            </w:pPr>
            <w:ins w:id="141" w:author="Hannu Vesala" w:date="2025-11-05T08:55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6585" w14:textId="77777777" w:rsidR="00595B48" w:rsidRDefault="00595B48">
            <w:pPr>
              <w:pStyle w:val="TAC"/>
              <w:spacing w:line="256" w:lineRule="auto"/>
              <w:rPr>
                <w:ins w:id="142" w:author="Hannu Vesala" w:date="2025-11-05T08:55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80B8" w14:textId="77777777" w:rsidR="00595B48" w:rsidRDefault="00595B48">
            <w:pPr>
              <w:pStyle w:val="TAC"/>
              <w:spacing w:line="256" w:lineRule="auto"/>
              <w:rPr>
                <w:ins w:id="143" w:author="Hannu Vesala" w:date="2025-11-05T08:55:00Z"/>
                <w:lang w:val="fr-FR" w:eastAsia="zh-CN"/>
              </w:rPr>
            </w:pPr>
            <w:proofErr w:type="spellStart"/>
            <w:ins w:id="144" w:author="Hannu Vesala" w:date="2025-11-05T08:55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1824" w14:textId="77777777" w:rsidR="00595B48" w:rsidRDefault="00595B48">
            <w:pPr>
              <w:pStyle w:val="TAC"/>
              <w:spacing w:line="256" w:lineRule="auto"/>
              <w:rPr>
                <w:ins w:id="145" w:author="Hannu Vesala" w:date="2025-11-05T08:55:00Z"/>
                <w:lang w:val="fr-FR" w:eastAsia="zh-CN"/>
              </w:rPr>
            </w:pPr>
            <w:proofErr w:type="spellStart"/>
            <w:ins w:id="146" w:author="Hannu Vesala" w:date="2025-11-05T08:55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595B48" w14:paraId="03C37086" w14:textId="77777777" w:rsidTr="00595B48">
        <w:trPr>
          <w:trHeight w:val="71"/>
          <w:jc w:val="center"/>
          <w:ins w:id="147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5DBB" w14:textId="77777777" w:rsidR="00595B48" w:rsidRDefault="00595B48">
            <w:pPr>
              <w:spacing w:after="0" w:line="256" w:lineRule="auto"/>
              <w:rPr>
                <w:ins w:id="148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B284" w14:textId="77777777" w:rsidR="00595B48" w:rsidRDefault="00595B48">
            <w:pPr>
              <w:pStyle w:val="TAL"/>
              <w:spacing w:line="256" w:lineRule="auto"/>
              <w:rPr>
                <w:ins w:id="149" w:author="Hannu Vesala" w:date="2025-11-05T08:55:00Z"/>
              </w:rPr>
            </w:pPr>
            <w:ins w:id="150" w:author="Hannu Vesala" w:date="2025-11-05T08:55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34DE" w14:textId="77777777" w:rsidR="00595B48" w:rsidRDefault="00595B48">
            <w:pPr>
              <w:pStyle w:val="TAC"/>
              <w:spacing w:line="256" w:lineRule="auto"/>
              <w:rPr>
                <w:ins w:id="151" w:author="Hannu Vesala" w:date="2025-11-05T08:55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E3FF" w14:textId="77777777" w:rsidR="00595B48" w:rsidRDefault="00595B48">
            <w:pPr>
              <w:pStyle w:val="TAC"/>
              <w:spacing w:line="256" w:lineRule="auto"/>
              <w:rPr>
                <w:ins w:id="152" w:author="Hannu Vesala" w:date="2025-11-05T08:55:00Z"/>
                <w:lang w:val="fr-FR" w:eastAsia="zh-CN"/>
              </w:rPr>
            </w:pPr>
            <w:ins w:id="153" w:author="Hannu Vesala" w:date="2025-11-05T08:55:00Z">
              <w:r>
                <w:rPr>
                  <w:lang w:val="fr-FR" w:eastAsia="zh-CN"/>
                </w:rPr>
                <w:t>32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5BB8" w14:textId="77777777" w:rsidR="00595B48" w:rsidRDefault="00595B48">
            <w:pPr>
              <w:pStyle w:val="TAC"/>
              <w:spacing w:line="256" w:lineRule="auto"/>
              <w:rPr>
                <w:ins w:id="154" w:author="Hannu Vesala" w:date="2025-11-05T08:55:00Z"/>
                <w:lang w:val="fr-FR" w:eastAsia="zh-CN"/>
              </w:rPr>
            </w:pPr>
            <w:ins w:id="155" w:author="Hannu Vesala" w:date="2025-11-05T08:55:00Z">
              <w:r>
                <w:rPr>
                  <w:lang w:val="fr-FR" w:eastAsia="zh-CN"/>
                </w:rPr>
                <w:t>32</w:t>
              </w:r>
            </w:ins>
          </w:p>
        </w:tc>
      </w:tr>
      <w:tr w:rsidR="00595B48" w14:paraId="713F7552" w14:textId="77777777" w:rsidTr="00595B48">
        <w:trPr>
          <w:trHeight w:val="71"/>
          <w:jc w:val="center"/>
          <w:ins w:id="156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6D83" w14:textId="77777777" w:rsidR="00595B48" w:rsidRDefault="00595B48">
            <w:pPr>
              <w:spacing w:after="0" w:line="256" w:lineRule="auto"/>
              <w:rPr>
                <w:ins w:id="157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3A92" w14:textId="77777777" w:rsidR="00595B48" w:rsidRDefault="00595B48">
            <w:pPr>
              <w:pStyle w:val="TAL"/>
              <w:spacing w:line="256" w:lineRule="auto"/>
              <w:rPr>
                <w:ins w:id="158" w:author="Hannu Vesala" w:date="2025-11-05T08:55:00Z"/>
                <w:lang w:val="fr-FR"/>
              </w:rPr>
            </w:pPr>
            <w:ins w:id="159" w:author="Hannu Vesala" w:date="2025-11-05T08:55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AFCE" w14:textId="77777777" w:rsidR="00595B48" w:rsidRDefault="00595B48">
            <w:pPr>
              <w:pStyle w:val="TAC"/>
              <w:spacing w:line="256" w:lineRule="auto"/>
              <w:rPr>
                <w:ins w:id="160" w:author="Hannu Vesala" w:date="2025-11-05T08:55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5797" w14:textId="77777777" w:rsidR="00595B48" w:rsidRDefault="00595B48">
            <w:pPr>
              <w:pStyle w:val="TAC"/>
              <w:spacing w:line="256" w:lineRule="auto"/>
              <w:rPr>
                <w:ins w:id="161" w:author="Hannu Vesala" w:date="2025-11-05T08:55:00Z"/>
                <w:lang w:val="fr-FR" w:eastAsia="zh-CN"/>
              </w:rPr>
            </w:pPr>
            <w:ins w:id="162" w:author="Hannu Vesala" w:date="2025-11-05T08:55:00Z">
              <w:r>
                <w:rPr>
                  <w:lang w:val="fr-FR" w:eastAsia="zh-CN"/>
                </w:rPr>
                <w:t>CDM4 (FD2, TD2)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08F5" w14:textId="77777777" w:rsidR="00595B48" w:rsidRDefault="00595B48">
            <w:pPr>
              <w:pStyle w:val="TAC"/>
              <w:spacing w:line="256" w:lineRule="auto"/>
              <w:rPr>
                <w:ins w:id="163" w:author="Hannu Vesala" w:date="2025-11-05T08:55:00Z"/>
                <w:lang w:val="fr-FR" w:eastAsia="zh-CN"/>
              </w:rPr>
            </w:pPr>
            <w:ins w:id="164" w:author="Hannu Vesala" w:date="2025-11-05T08:55:00Z">
              <w:r>
                <w:rPr>
                  <w:lang w:val="fr-FR" w:eastAsia="zh-CN"/>
                </w:rPr>
                <w:t>CDM4 (FD2, TD2)</w:t>
              </w:r>
            </w:ins>
          </w:p>
        </w:tc>
      </w:tr>
      <w:tr w:rsidR="00595B48" w14:paraId="233EE573" w14:textId="77777777" w:rsidTr="00595B48">
        <w:trPr>
          <w:trHeight w:val="71"/>
          <w:jc w:val="center"/>
          <w:ins w:id="165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AE38" w14:textId="77777777" w:rsidR="00595B48" w:rsidRDefault="00595B48">
            <w:pPr>
              <w:spacing w:after="0" w:line="256" w:lineRule="auto"/>
              <w:rPr>
                <w:ins w:id="166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75AF" w14:textId="77777777" w:rsidR="00595B48" w:rsidRDefault="00595B48">
            <w:pPr>
              <w:pStyle w:val="TAL"/>
              <w:spacing w:line="256" w:lineRule="auto"/>
              <w:rPr>
                <w:ins w:id="167" w:author="Hannu Vesala" w:date="2025-11-05T08:55:00Z"/>
                <w:lang w:val="fr-FR"/>
              </w:rPr>
            </w:pPr>
            <w:ins w:id="168" w:author="Hannu Vesala" w:date="2025-11-05T08:55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7E29" w14:textId="77777777" w:rsidR="00595B48" w:rsidRDefault="00595B48">
            <w:pPr>
              <w:pStyle w:val="TAC"/>
              <w:spacing w:line="256" w:lineRule="auto"/>
              <w:rPr>
                <w:ins w:id="169" w:author="Hannu Vesala" w:date="2025-11-05T08:55:00Z"/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BE98" w14:textId="77777777" w:rsidR="00595B48" w:rsidRDefault="00595B48">
            <w:pPr>
              <w:pStyle w:val="TAC"/>
              <w:spacing w:line="256" w:lineRule="auto"/>
              <w:rPr>
                <w:ins w:id="170" w:author="Hannu Vesala" w:date="2025-11-05T08:55:00Z"/>
                <w:lang w:val="fr-FR" w:eastAsia="zh-CN"/>
              </w:rPr>
            </w:pPr>
            <w:ins w:id="171" w:author="Hannu Vesala" w:date="2025-11-05T08:55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7C94" w14:textId="77777777" w:rsidR="00595B48" w:rsidRDefault="00595B48">
            <w:pPr>
              <w:pStyle w:val="TAC"/>
              <w:spacing w:line="256" w:lineRule="auto"/>
              <w:rPr>
                <w:ins w:id="172" w:author="Hannu Vesala" w:date="2025-11-05T08:55:00Z"/>
                <w:lang w:val="fr-FR" w:eastAsia="zh-CN"/>
              </w:rPr>
            </w:pPr>
            <w:ins w:id="173" w:author="Hannu Vesala" w:date="2025-11-05T08:55:00Z">
              <w:r>
                <w:rPr>
                  <w:lang w:val="fr-FR" w:eastAsia="zh-CN"/>
                </w:rPr>
                <w:t>1</w:t>
              </w:r>
            </w:ins>
          </w:p>
        </w:tc>
      </w:tr>
      <w:tr w:rsidR="00595B48" w14:paraId="6682833C" w14:textId="77777777" w:rsidTr="00595B48">
        <w:trPr>
          <w:trHeight w:val="71"/>
          <w:jc w:val="center"/>
          <w:ins w:id="174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42A5" w14:textId="77777777" w:rsidR="00595B48" w:rsidRDefault="00595B48">
            <w:pPr>
              <w:spacing w:after="0" w:line="256" w:lineRule="auto"/>
              <w:rPr>
                <w:ins w:id="175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93EC" w14:textId="77777777" w:rsidR="00595B48" w:rsidRDefault="00595B48">
            <w:pPr>
              <w:pStyle w:val="TAL"/>
              <w:spacing w:line="256" w:lineRule="auto"/>
              <w:rPr>
                <w:ins w:id="176" w:author="Hannu Vesala" w:date="2025-11-05T08:55:00Z"/>
              </w:rPr>
            </w:pPr>
            <w:ins w:id="177" w:author="Hannu Vesala" w:date="2025-11-05T08:55:00Z">
              <w:r>
                <w:t>First subcarrier index in the PRB used for CSI-RS (k</w:t>
              </w:r>
              <w:r>
                <w:rPr>
                  <w:vertAlign w:val="subscript"/>
                </w:rPr>
                <w:t>0</w:t>
              </w:r>
              <w:r>
                <w:t>, k</w:t>
              </w:r>
              <w:r>
                <w:rPr>
                  <w:vertAlign w:val="subscript"/>
                </w:rPr>
                <w:t>1,</w:t>
              </w:r>
              <w:r>
                <w:t xml:space="preserve"> k</w:t>
              </w:r>
              <w:r>
                <w:rPr>
                  <w:vertAlign w:val="subscript"/>
                </w:rPr>
                <w:t>2</w:t>
              </w:r>
              <w:r>
                <w:t>, k</w:t>
              </w:r>
              <w:r>
                <w:rPr>
                  <w:vertAlign w:val="subscript"/>
                </w:rPr>
                <w:t>3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B8B9" w14:textId="77777777" w:rsidR="00595B48" w:rsidRDefault="00595B48">
            <w:pPr>
              <w:pStyle w:val="TAC"/>
              <w:spacing w:line="256" w:lineRule="auto"/>
              <w:rPr>
                <w:ins w:id="178" w:author="Hannu Vesala" w:date="2025-11-05T08:55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1F1" w14:textId="77777777" w:rsidR="00595B48" w:rsidRDefault="00595B48">
            <w:pPr>
              <w:pStyle w:val="TAC"/>
              <w:spacing w:line="256" w:lineRule="auto"/>
              <w:rPr>
                <w:ins w:id="179" w:author="Hannu Vesala" w:date="2025-11-05T08:55:00Z"/>
                <w:lang w:val="fr-FR" w:eastAsia="zh-CN"/>
              </w:rPr>
            </w:pPr>
            <w:ins w:id="180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2, 4, 6, 8)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F122" w14:textId="77777777" w:rsidR="00595B48" w:rsidRDefault="00595B48">
            <w:pPr>
              <w:pStyle w:val="TAC"/>
              <w:spacing w:line="256" w:lineRule="auto"/>
              <w:rPr>
                <w:ins w:id="181" w:author="Hannu Vesala" w:date="2025-11-05T08:55:00Z"/>
                <w:lang w:val="fr-FR" w:eastAsia="zh-CN"/>
              </w:rPr>
            </w:pPr>
            <w:ins w:id="182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2, 4, 6, 8)</w:t>
              </w:r>
            </w:ins>
          </w:p>
        </w:tc>
      </w:tr>
      <w:tr w:rsidR="00595B48" w14:paraId="4CBECC5F" w14:textId="77777777" w:rsidTr="00595B48">
        <w:trPr>
          <w:trHeight w:val="71"/>
          <w:jc w:val="center"/>
          <w:ins w:id="183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857D" w14:textId="77777777" w:rsidR="00595B48" w:rsidRDefault="00595B48">
            <w:pPr>
              <w:spacing w:after="0" w:line="256" w:lineRule="auto"/>
              <w:rPr>
                <w:ins w:id="184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ED71" w14:textId="77777777" w:rsidR="00595B48" w:rsidRDefault="00595B48">
            <w:pPr>
              <w:pStyle w:val="TAL"/>
              <w:spacing w:line="256" w:lineRule="auto"/>
              <w:rPr>
                <w:ins w:id="185" w:author="Hannu Vesala" w:date="2025-11-05T08:55:00Z"/>
              </w:rPr>
            </w:pPr>
            <w:ins w:id="186" w:author="Hannu Vesala" w:date="2025-11-05T08:55:00Z">
              <w:r>
                <w:t>First OFDM symbol in the PRB used for CSI-RS (l</w:t>
              </w:r>
              <w:r>
                <w:rPr>
                  <w:vertAlign w:val="subscript"/>
                </w:rPr>
                <w:t>0</w:t>
              </w:r>
              <w:r>
                <w:t>, l</w:t>
              </w:r>
              <w:r>
                <w:rPr>
                  <w:vertAlign w:val="subscript"/>
                </w:rPr>
                <w:t>1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EA82" w14:textId="77777777" w:rsidR="00595B48" w:rsidRDefault="00595B48">
            <w:pPr>
              <w:pStyle w:val="TAC"/>
              <w:spacing w:line="256" w:lineRule="auto"/>
              <w:rPr>
                <w:ins w:id="187" w:author="Hannu Vesala" w:date="2025-11-05T08:55:00Z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4AA0" w14:textId="77777777" w:rsidR="00595B48" w:rsidRDefault="00595B48">
            <w:pPr>
              <w:pStyle w:val="TAC"/>
              <w:spacing w:line="256" w:lineRule="auto"/>
              <w:rPr>
                <w:ins w:id="188" w:author="Hannu Vesala" w:date="2025-11-05T08:55:00Z"/>
                <w:lang w:val="fr-FR" w:eastAsia="zh-CN"/>
              </w:rPr>
            </w:pPr>
            <w:ins w:id="189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2, 9)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CE51" w14:textId="77777777" w:rsidR="00595B48" w:rsidRDefault="00595B48">
            <w:pPr>
              <w:pStyle w:val="TAC"/>
              <w:spacing w:line="256" w:lineRule="auto"/>
              <w:rPr>
                <w:ins w:id="190" w:author="Hannu Vesala" w:date="2025-11-05T08:55:00Z"/>
                <w:lang w:val="fr-FR" w:eastAsia="zh-CN"/>
              </w:rPr>
            </w:pPr>
            <w:ins w:id="191" w:author="Hannu Vesala" w:date="2025-11-05T08:55:00Z">
              <w:r>
                <w:rPr>
                  <w:lang w:val="fr-FR" w:eastAsia="zh-CN"/>
                </w:rPr>
                <w:t xml:space="preserve">Row </w:t>
              </w:r>
              <w:proofErr w:type="gramStart"/>
              <w:r>
                <w:rPr>
                  <w:lang w:val="fr-FR" w:eastAsia="zh-CN"/>
                </w:rPr>
                <w:t>17,(</w:t>
              </w:r>
              <w:proofErr w:type="gramEnd"/>
              <w:r>
                <w:rPr>
                  <w:lang w:val="fr-FR" w:eastAsia="zh-CN"/>
                </w:rPr>
                <w:t>5, 12)</w:t>
              </w:r>
            </w:ins>
          </w:p>
        </w:tc>
      </w:tr>
      <w:tr w:rsidR="00595B48" w14:paraId="15275910" w14:textId="77777777" w:rsidTr="00595B48">
        <w:trPr>
          <w:trHeight w:val="71"/>
          <w:jc w:val="center"/>
          <w:ins w:id="192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3546" w14:textId="77777777" w:rsidR="00595B48" w:rsidRDefault="00595B48">
            <w:pPr>
              <w:spacing w:after="0" w:line="256" w:lineRule="auto"/>
              <w:rPr>
                <w:ins w:id="193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9353" w14:textId="77777777" w:rsidR="00595B48" w:rsidRDefault="00595B48">
            <w:pPr>
              <w:pStyle w:val="TAL"/>
              <w:spacing w:line="256" w:lineRule="auto"/>
              <w:rPr>
                <w:ins w:id="194" w:author="Hannu Vesala" w:date="2025-11-05T08:55:00Z"/>
              </w:rPr>
            </w:pPr>
            <w:ins w:id="195" w:author="Hannu Vesala" w:date="2025-11-05T08:55:00Z">
              <w:r>
                <w:t>CSI-RS</w:t>
              </w:r>
            </w:ins>
          </w:p>
          <w:p w14:paraId="0C93A947" w14:textId="77777777" w:rsidR="00595B48" w:rsidRDefault="00595B48">
            <w:pPr>
              <w:pStyle w:val="TAL"/>
              <w:spacing w:line="256" w:lineRule="auto"/>
              <w:rPr>
                <w:ins w:id="196" w:author="Hannu Vesala" w:date="2025-11-05T08:55:00Z"/>
              </w:rPr>
            </w:pPr>
            <w:ins w:id="197" w:author="Hannu Vesala" w:date="2025-11-05T08:55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BF45" w14:textId="77777777" w:rsidR="00595B48" w:rsidRDefault="00595B48">
            <w:pPr>
              <w:pStyle w:val="TAC"/>
              <w:spacing w:line="256" w:lineRule="auto"/>
              <w:rPr>
                <w:ins w:id="198" w:author="Hannu Vesala" w:date="2025-11-05T08:55:00Z"/>
                <w:lang w:val="fr-FR"/>
              </w:rPr>
            </w:pPr>
            <w:ins w:id="199" w:author="Hannu Vesala" w:date="2025-11-05T08:55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6F90" w14:textId="77777777" w:rsidR="00595B48" w:rsidRDefault="00595B48">
            <w:pPr>
              <w:pStyle w:val="TAC"/>
              <w:spacing w:line="256" w:lineRule="auto"/>
              <w:rPr>
                <w:ins w:id="200" w:author="Hannu Vesala" w:date="2025-11-05T08:55:00Z"/>
                <w:lang w:val="fr-FR" w:eastAsia="zh-CN"/>
              </w:rPr>
            </w:pPr>
            <w:ins w:id="201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BDBAC" w14:textId="77777777" w:rsidR="00595B48" w:rsidRDefault="00595B48">
            <w:pPr>
              <w:pStyle w:val="TAC"/>
              <w:spacing w:line="256" w:lineRule="auto"/>
              <w:rPr>
                <w:ins w:id="202" w:author="Hannu Vesala" w:date="2025-11-05T08:55:00Z"/>
                <w:lang w:val="fr-FR" w:eastAsia="zh-CN"/>
              </w:rPr>
            </w:pPr>
            <w:ins w:id="203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595B48" w14:paraId="195F2D76" w14:textId="77777777" w:rsidTr="00595B48">
        <w:trPr>
          <w:trHeight w:val="71"/>
          <w:jc w:val="center"/>
          <w:ins w:id="204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6CCB" w14:textId="77777777" w:rsidR="00595B48" w:rsidRDefault="00595B48">
            <w:pPr>
              <w:spacing w:after="0" w:line="256" w:lineRule="auto"/>
              <w:rPr>
                <w:ins w:id="205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6124" w14:textId="77777777" w:rsidR="00595B48" w:rsidRDefault="00595B48">
            <w:pPr>
              <w:pStyle w:val="TAL"/>
              <w:spacing w:line="256" w:lineRule="auto"/>
              <w:rPr>
                <w:ins w:id="206" w:author="Hannu Vesala" w:date="2025-11-05T08:55:00Z"/>
                <w:lang w:val="fr-FR"/>
              </w:rPr>
            </w:pPr>
            <w:proofErr w:type="spellStart"/>
            <w:ins w:id="207" w:author="Hannu Vesala" w:date="2025-11-05T08:55:00Z">
              <w:r>
                <w:rPr>
                  <w:lang w:val="fr-FR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8129" w14:textId="77777777" w:rsidR="00595B48" w:rsidRDefault="00595B48">
            <w:pPr>
              <w:pStyle w:val="TAC"/>
              <w:spacing w:line="256" w:lineRule="auto"/>
              <w:rPr>
                <w:ins w:id="208" w:author="Hannu Vesala" w:date="2025-11-05T08:55:00Z"/>
                <w:lang w:val="fr-FR"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EEFD" w14:textId="77777777" w:rsidR="00595B48" w:rsidRDefault="00595B48">
            <w:pPr>
              <w:pStyle w:val="TAC"/>
              <w:spacing w:line="256" w:lineRule="auto"/>
              <w:rPr>
                <w:ins w:id="209" w:author="Hannu Vesala" w:date="2025-11-05T08:55:00Z"/>
                <w:lang w:val="fr-FR" w:eastAsia="zh-CN"/>
              </w:rPr>
            </w:pPr>
            <w:ins w:id="210" w:author="Hannu Vesala" w:date="2025-11-05T08:55:00Z">
              <w:r>
                <w:rPr>
                  <w:lang w:val="fr-FR" w:eastAsia="zh-CN"/>
                </w:rPr>
                <w:t>0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4BBB" w14:textId="77777777" w:rsidR="00595B48" w:rsidRDefault="00595B48">
            <w:pPr>
              <w:pStyle w:val="TAC"/>
              <w:spacing w:line="256" w:lineRule="auto"/>
              <w:rPr>
                <w:ins w:id="211" w:author="Hannu Vesala" w:date="2025-11-05T08:55:00Z"/>
                <w:lang w:val="fr-FR" w:eastAsia="zh-CN"/>
              </w:rPr>
            </w:pPr>
            <w:ins w:id="212" w:author="Hannu Vesala" w:date="2025-11-05T08:55:00Z">
              <w:r>
                <w:rPr>
                  <w:lang w:val="fr-FR" w:eastAsia="zh-CN"/>
                </w:rPr>
                <w:t>0</w:t>
              </w:r>
            </w:ins>
          </w:p>
        </w:tc>
      </w:tr>
      <w:tr w:rsidR="00595B48" w14:paraId="3711BF1F" w14:textId="77777777" w:rsidTr="00595B48">
        <w:trPr>
          <w:trHeight w:val="71"/>
          <w:jc w:val="center"/>
          <w:ins w:id="213" w:author="Hannu Vesala" w:date="2025-11-05T08:55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CA53" w14:textId="77777777" w:rsidR="00595B48" w:rsidRDefault="00595B48">
            <w:pPr>
              <w:pStyle w:val="TAL"/>
              <w:spacing w:line="256" w:lineRule="auto"/>
              <w:rPr>
                <w:ins w:id="214" w:author="Hannu Vesala" w:date="2025-11-05T08:55:00Z"/>
                <w:lang w:val="fr-FR"/>
              </w:rPr>
            </w:pPr>
            <w:ins w:id="215" w:author="Hannu Vesala" w:date="2025-11-05T08:55:00Z">
              <w:r>
                <w:rPr>
                  <w:lang w:val="fr-FR"/>
                </w:rPr>
                <w:t>CSI-IM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D6C7" w14:textId="77777777" w:rsidR="00595B48" w:rsidRDefault="00595B48">
            <w:pPr>
              <w:pStyle w:val="TAL"/>
              <w:spacing w:line="256" w:lineRule="auto"/>
              <w:rPr>
                <w:ins w:id="216" w:author="Hannu Vesala" w:date="2025-11-05T08:55:00Z"/>
                <w:lang w:val="fr-FR"/>
              </w:rPr>
            </w:pPr>
            <w:ins w:id="217" w:author="Hannu Vesala" w:date="2025-11-05T08:55:00Z">
              <w:r>
                <w:rPr>
                  <w:lang w:val="fr-FR" w:eastAsia="zh-CN"/>
                </w:rPr>
                <w:t xml:space="preserve">CSI-IM </w:t>
              </w:r>
              <w:proofErr w:type="spellStart"/>
              <w:r>
                <w:rPr>
                  <w:lang w:val="fr-FR" w:eastAsia="zh-CN"/>
                </w:rPr>
                <w:t>resource</w:t>
              </w:r>
              <w:proofErr w:type="spellEnd"/>
              <w:r>
                <w:rPr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5740" w14:textId="77777777" w:rsidR="00595B48" w:rsidRDefault="00595B48">
            <w:pPr>
              <w:pStyle w:val="TAC"/>
              <w:spacing w:line="256" w:lineRule="auto"/>
              <w:rPr>
                <w:ins w:id="218" w:author="Hannu Vesala" w:date="2025-11-05T08:55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0C9C" w14:textId="77777777" w:rsidR="00595B48" w:rsidRDefault="00595B48">
            <w:pPr>
              <w:pStyle w:val="TAC"/>
              <w:spacing w:line="256" w:lineRule="auto"/>
              <w:rPr>
                <w:ins w:id="219" w:author="Hannu Vesala" w:date="2025-11-05T08:55:00Z"/>
                <w:lang w:val="fr-FR" w:eastAsia="zh-CN"/>
              </w:rPr>
            </w:pPr>
            <w:proofErr w:type="spellStart"/>
            <w:ins w:id="220" w:author="Hannu Vesala" w:date="2025-11-05T08:55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595B48" w14:paraId="2258FEF2" w14:textId="77777777" w:rsidTr="00595B48">
        <w:trPr>
          <w:trHeight w:val="221"/>
          <w:jc w:val="center"/>
          <w:ins w:id="221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EB3E" w14:textId="77777777" w:rsidR="00595B48" w:rsidRDefault="00595B48">
            <w:pPr>
              <w:spacing w:after="0" w:line="256" w:lineRule="auto"/>
              <w:rPr>
                <w:ins w:id="222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8156" w14:textId="77777777" w:rsidR="00595B48" w:rsidRDefault="00595B48">
            <w:pPr>
              <w:pStyle w:val="TAL"/>
              <w:spacing w:line="256" w:lineRule="auto"/>
              <w:rPr>
                <w:ins w:id="223" w:author="Hannu Vesala" w:date="2025-11-05T08:55:00Z"/>
                <w:lang w:val="fr-FR"/>
              </w:rPr>
            </w:pPr>
            <w:ins w:id="224" w:author="Hannu Vesala" w:date="2025-11-05T08:55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BBF3" w14:textId="77777777" w:rsidR="00595B48" w:rsidRDefault="00595B48">
            <w:pPr>
              <w:rPr>
                <w:ins w:id="225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2ED9" w14:textId="77777777" w:rsidR="00595B48" w:rsidRDefault="00595B48">
            <w:pPr>
              <w:pStyle w:val="TAC"/>
              <w:spacing w:line="256" w:lineRule="auto"/>
              <w:rPr>
                <w:ins w:id="226" w:author="Hannu Vesala" w:date="2025-11-05T08:55:00Z"/>
                <w:lang w:val="fr-FR" w:eastAsia="zh-CN"/>
              </w:rPr>
            </w:pPr>
            <w:ins w:id="227" w:author="Hannu Vesala" w:date="2025-11-05T08:55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595B48" w14:paraId="23BBD3E7" w14:textId="77777777" w:rsidTr="00595B48">
        <w:trPr>
          <w:trHeight w:val="413"/>
          <w:jc w:val="center"/>
          <w:ins w:id="228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41A9" w14:textId="77777777" w:rsidR="00595B48" w:rsidRDefault="00595B48">
            <w:pPr>
              <w:spacing w:after="0" w:line="256" w:lineRule="auto"/>
              <w:rPr>
                <w:ins w:id="229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CFA0" w14:textId="77777777" w:rsidR="00595B48" w:rsidRDefault="00595B48">
            <w:pPr>
              <w:pStyle w:val="TAL"/>
              <w:spacing w:line="256" w:lineRule="auto"/>
              <w:rPr>
                <w:ins w:id="230" w:author="Hannu Vesala" w:date="2025-11-05T08:55:00Z"/>
                <w:lang w:val="fr-FR"/>
              </w:rPr>
            </w:pPr>
            <w:ins w:id="231" w:author="Hannu Vesala" w:date="2025-11-05T08:55:00Z">
              <w:r>
                <w:rPr>
                  <w:lang w:val="fr-FR"/>
                </w:rPr>
                <w:t>CSI-IM Resource Mapping</w:t>
              </w:r>
            </w:ins>
          </w:p>
          <w:p w14:paraId="77622827" w14:textId="77777777" w:rsidR="00595B48" w:rsidRDefault="00595B48">
            <w:pPr>
              <w:pStyle w:val="TAL"/>
              <w:spacing w:line="256" w:lineRule="auto"/>
              <w:rPr>
                <w:ins w:id="232" w:author="Hannu Vesala" w:date="2025-11-05T08:55:00Z"/>
                <w:lang w:val="fr-FR"/>
              </w:rPr>
            </w:pPr>
            <w:ins w:id="233" w:author="Hannu Vesala" w:date="2025-11-05T08:55:00Z">
              <w:r>
                <w:rPr>
                  <w:lang w:val="fr-FR"/>
                </w:rPr>
                <w:t>(</w:t>
              </w:r>
              <w:proofErr w:type="spellStart"/>
              <w:r>
                <w:rPr>
                  <w:lang w:val="fr-FR"/>
                </w:rPr>
                <w:t>k</w:t>
              </w:r>
              <w:r>
                <w:rPr>
                  <w:vertAlign w:val="subscript"/>
                  <w:lang w:val="fr-FR"/>
                </w:rPr>
                <w:t>CSI</w:t>
              </w:r>
              <w:proofErr w:type="spellEnd"/>
              <w:r>
                <w:rPr>
                  <w:vertAlign w:val="subscript"/>
                  <w:lang w:val="fr-FR"/>
                </w:rPr>
                <w:t>-</w:t>
              </w:r>
              <w:proofErr w:type="spellStart"/>
              <w:proofErr w:type="gramStart"/>
              <w:r>
                <w:rPr>
                  <w:vertAlign w:val="subscript"/>
                  <w:lang w:val="fr-FR"/>
                </w:rPr>
                <w:t>IM</w:t>
              </w:r>
              <w:r>
                <w:rPr>
                  <w:lang w:val="fr-FR"/>
                </w:rPr>
                <w:t>,l</w:t>
              </w:r>
              <w:r>
                <w:rPr>
                  <w:vertAlign w:val="subscript"/>
                  <w:lang w:val="fr-FR"/>
                </w:rPr>
                <w:t>CSI</w:t>
              </w:r>
              <w:proofErr w:type="spellEnd"/>
              <w:proofErr w:type="gramEnd"/>
              <w:r>
                <w:rPr>
                  <w:vertAlign w:val="subscript"/>
                  <w:lang w:val="fr-FR"/>
                </w:rPr>
                <w:t>-IM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6A44" w14:textId="77777777" w:rsidR="00595B48" w:rsidRDefault="00595B48">
            <w:pPr>
              <w:pStyle w:val="TAC"/>
              <w:spacing w:line="256" w:lineRule="auto"/>
              <w:rPr>
                <w:ins w:id="234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5D30" w14:textId="77777777" w:rsidR="00595B48" w:rsidRDefault="00595B48">
            <w:pPr>
              <w:pStyle w:val="TAC"/>
              <w:spacing w:line="256" w:lineRule="auto"/>
              <w:rPr>
                <w:ins w:id="235" w:author="Hannu Vesala" w:date="2025-11-05T08:55:00Z"/>
                <w:lang w:val="fr-FR" w:eastAsia="zh-CN"/>
              </w:rPr>
            </w:pPr>
            <w:ins w:id="236" w:author="Hannu Vesala" w:date="2025-11-05T08:55:00Z">
              <w:r>
                <w:rPr>
                  <w:lang w:val="fr-FR" w:eastAsia="zh-CN"/>
                </w:rPr>
                <w:t>(5,7)</w:t>
              </w:r>
            </w:ins>
          </w:p>
        </w:tc>
      </w:tr>
      <w:tr w:rsidR="00595B48" w14:paraId="3B1FBDE9" w14:textId="77777777" w:rsidTr="00595B48">
        <w:trPr>
          <w:trHeight w:val="71"/>
          <w:jc w:val="center"/>
          <w:ins w:id="237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1A1C" w14:textId="77777777" w:rsidR="00595B48" w:rsidRDefault="00595B48">
            <w:pPr>
              <w:spacing w:after="0" w:line="256" w:lineRule="auto"/>
              <w:rPr>
                <w:ins w:id="238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922B" w14:textId="77777777" w:rsidR="00595B48" w:rsidRDefault="00595B48">
            <w:pPr>
              <w:pStyle w:val="TAL"/>
              <w:spacing w:line="256" w:lineRule="auto"/>
              <w:rPr>
                <w:ins w:id="239" w:author="Hannu Vesala" w:date="2025-11-05T08:55:00Z"/>
              </w:rPr>
            </w:pPr>
            <w:ins w:id="240" w:author="Hannu Vesala" w:date="2025-11-05T08:55:00Z">
              <w:r>
                <w:t xml:space="preserve">CSI-IM </w:t>
              </w:r>
              <w:proofErr w:type="spellStart"/>
              <w:r>
                <w:t>timeConfig</w:t>
              </w:r>
              <w:proofErr w:type="spellEnd"/>
            </w:ins>
          </w:p>
          <w:p w14:paraId="00B747FA" w14:textId="77777777" w:rsidR="00595B48" w:rsidRDefault="00595B48">
            <w:pPr>
              <w:pStyle w:val="TAL"/>
              <w:spacing w:line="256" w:lineRule="auto"/>
              <w:rPr>
                <w:ins w:id="241" w:author="Hannu Vesala" w:date="2025-11-05T08:55:00Z"/>
              </w:rPr>
            </w:pPr>
            <w:ins w:id="242" w:author="Hannu Vesala" w:date="2025-11-05T08:55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F8D2" w14:textId="77777777" w:rsidR="00595B48" w:rsidRDefault="00595B48">
            <w:pPr>
              <w:pStyle w:val="TAC"/>
              <w:spacing w:line="256" w:lineRule="auto"/>
              <w:rPr>
                <w:ins w:id="243" w:author="Hannu Vesala" w:date="2025-11-05T08:55:00Z"/>
                <w:lang w:val="fr-FR" w:eastAsia="zh-CN"/>
              </w:rPr>
            </w:pPr>
            <w:ins w:id="244" w:author="Hannu Vesala" w:date="2025-11-05T08:55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65034" w14:textId="77777777" w:rsidR="00595B48" w:rsidRDefault="00595B48">
            <w:pPr>
              <w:pStyle w:val="TAC"/>
              <w:spacing w:line="256" w:lineRule="auto"/>
              <w:rPr>
                <w:ins w:id="245" w:author="Hannu Vesala" w:date="2025-11-05T08:55:00Z"/>
                <w:lang w:val="fr-FR" w:eastAsia="zh-CN"/>
              </w:rPr>
            </w:pPr>
            <w:ins w:id="246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595B48" w14:paraId="0E1EFEF8" w14:textId="77777777" w:rsidTr="00595B48">
        <w:trPr>
          <w:trHeight w:val="71"/>
          <w:jc w:val="center"/>
          <w:ins w:id="247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5BBA" w14:textId="77777777" w:rsidR="00595B48" w:rsidRDefault="00595B48">
            <w:pPr>
              <w:pStyle w:val="TAL"/>
              <w:spacing w:line="256" w:lineRule="auto"/>
              <w:rPr>
                <w:ins w:id="248" w:author="Hannu Vesala" w:date="2025-11-05T08:55:00Z"/>
                <w:lang w:val="fr-FR"/>
              </w:rPr>
            </w:pPr>
            <w:proofErr w:type="spellStart"/>
            <w:ins w:id="249" w:author="Hannu Vesala" w:date="2025-11-05T08:55:00Z">
              <w:r>
                <w:rPr>
                  <w:lang w:val="fr-FR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BE5E" w14:textId="77777777" w:rsidR="00595B48" w:rsidRDefault="00595B48">
            <w:pPr>
              <w:pStyle w:val="TAC"/>
              <w:spacing w:line="256" w:lineRule="auto"/>
              <w:rPr>
                <w:ins w:id="250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0726" w14:textId="77777777" w:rsidR="00595B48" w:rsidRDefault="00595B48">
            <w:pPr>
              <w:pStyle w:val="TAC"/>
              <w:spacing w:line="256" w:lineRule="auto"/>
              <w:rPr>
                <w:ins w:id="251" w:author="Hannu Vesala" w:date="2025-11-05T08:55:00Z"/>
                <w:lang w:val="fr-FR" w:eastAsia="zh-CN"/>
              </w:rPr>
            </w:pPr>
            <w:proofErr w:type="spellStart"/>
            <w:ins w:id="252" w:author="Hannu Vesala" w:date="2025-11-05T08:55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595B48" w14:paraId="1A6855CE" w14:textId="77777777" w:rsidTr="00595B48">
        <w:trPr>
          <w:trHeight w:val="71"/>
          <w:jc w:val="center"/>
          <w:ins w:id="253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327B" w14:textId="77777777" w:rsidR="00595B48" w:rsidRDefault="00595B48">
            <w:pPr>
              <w:pStyle w:val="TAL"/>
              <w:spacing w:line="256" w:lineRule="auto"/>
              <w:rPr>
                <w:ins w:id="254" w:author="Hannu Vesala" w:date="2025-11-05T08:55:00Z"/>
                <w:lang w:val="fr-FR"/>
              </w:rPr>
            </w:pPr>
            <w:ins w:id="255" w:author="Hannu Vesala" w:date="2025-11-05T08:55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6FF9" w14:textId="77777777" w:rsidR="00595B48" w:rsidRDefault="00595B48">
            <w:pPr>
              <w:pStyle w:val="TAC"/>
              <w:spacing w:line="256" w:lineRule="auto"/>
              <w:rPr>
                <w:ins w:id="256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94C0" w14:textId="77777777" w:rsidR="00595B48" w:rsidRDefault="00595B48">
            <w:pPr>
              <w:pStyle w:val="TAC"/>
              <w:spacing w:line="256" w:lineRule="auto"/>
              <w:rPr>
                <w:ins w:id="257" w:author="Hannu Vesala" w:date="2025-11-05T08:55:00Z"/>
                <w:lang w:val="fr-FR" w:eastAsia="zh-CN"/>
              </w:rPr>
            </w:pPr>
            <w:ins w:id="258" w:author="Hannu Vesala" w:date="2025-11-05T08:55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595B48" w14:paraId="52649214" w14:textId="77777777" w:rsidTr="00595B48">
        <w:trPr>
          <w:trHeight w:val="71"/>
          <w:jc w:val="center"/>
          <w:ins w:id="259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8153" w14:textId="77777777" w:rsidR="00595B48" w:rsidRDefault="00595B48">
            <w:pPr>
              <w:pStyle w:val="TAL"/>
              <w:spacing w:line="256" w:lineRule="auto"/>
              <w:rPr>
                <w:ins w:id="260" w:author="Hannu Vesala" w:date="2025-11-05T08:55:00Z"/>
                <w:lang w:val="fr-FR"/>
              </w:rPr>
            </w:pPr>
            <w:proofErr w:type="spellStart"/>
            <w:ins w:id="261" w:author="Hannu Vesala" w:date="2025-11-05T08:55:00Z">
              <w:r>
                <w:rPr>
                  <w:lang w:val="fr-FR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1D8D" w14:textId="77777777" w:rsidR="00595B48" w:rsidRDefault="00595B48">
            <w:pPr>
              <w:pStyle w:val="TAC"/>
              <w:spacing w:line="256" w:lineRule="auto"/>
              <w:rPr>
                <w:ins w:id="262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803E" w14:textId="77777777" w:rsidR="00595B48" w:rsidRDefault="00595B48">
            <w:pPr>
              <w:pStyle w:val="TAC"/>
              <w:spacing w:line="256" w:lineRule="auto"/>
              <w:rPr>
                <w:ins w:id="263" w:author="Hannu Vesala" w:date="2025-11-05T08:55:00Z"/>
                <w:lang w:val="fr-FR"/>
              </w:rPr>
            </w:pPr>
            <w:ins w:id="264" w:author="Hannu Vesala" w:date="2025-11-05T08:55:00Z">
              <w:r>
                <w:rPr>
                  <w:lang w:val="fr-FR" w:eastAsia="zh-CN"/>
                </w:rPr>
                <w:t>cri-RI-PMI-CQI</w:t>
              </w:r>
            </w:ins>
          </w:p>
        </w:tc>
      </w:tr>
      <w:tr w:rsidR="00595B48" w14:paraId="03758377" w14:textId="77777777" w:rsidTr="00595B48">
        <w:trPr>
          <w:trHeight w:val="71"/>
          <w:jc w:val="center"/>
          <w:ins w:id="265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F502" w14:textId="77777777" w:rsidR="00595B48" w:rsidRDefault="00595B48">
            <w:pPr>
              <w:pStyle w:val="TAL"/>
              <w:spacing w:line="256" w:lineRule="auto"/>
              <w:rPr>
                <w:ins w:id="266" w:author="Hannu Vesala" w:date="2025-11-05T08:55:00Z"/>
                <w:lang w:val="fr-FR"/>
              </w:rPr>
            </w:pPr>
            <w:proofErr w:type="spellStart"/>
            <w:ins w:id="267" w:author="Hannu Vesala" w:date="2025-11-05T08:55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593" w14:textId="77777777" w:rsidR="00595B48" w:rsidRDefault="00595B48">
            <w:pPr>
              <w:pStyle w:val="TAC"/>
              <w:spacing w:line="256" w:lineRule="auto"/>
              <w:rPr>
                <w:ins w:id="268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A804" w14:textId="77777777" w:rsidR="00595B48" w:rsidRDefault="00595B48">
            <w:pPr>
              <w:pStyle w:val="TAC"/>
              <w:spacing w:line="256" w:lineRule="auto"/>
              <w:rPr>
                <w:ins w:id="269" w:author="Hannu Vesala" w:date="2025-11-05T08:55:00Z"/>
                <w:lang w:val="fr-FR" w:eastAsia="zh-CN"/>
              </w:rPr>
            </w:pPr>
            <w:ins w:id="270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595B48" w14:paraId="2134D727" w14:textId="77777777" w:rsidTr="00595B48">
        <w:trPr>
          <w:trHeight w:val="71"/>
          <w:jc w:val="center"/>
          <w:ins w:id="271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0FD2" w14:textId="77777777" w:rsidR="00595B48" w:rsidRDefault="00595B48">
            <w:pPr>
              <w:pStyle w:val="TAL"/>
              <w:spacing w:line="256" w:lineRule="auto"/>
              <w:rPr>
                <w:ins w:id="272" w:author="Hannu Vesala" w:date="2025-11-05T08:55:00Z"/>
                <w:lang w:val="fr-FR"/>
              </w:rPr>
            </w:pPr>
            <w:proofErr w:type="spellStart"/>
            <w:ins w:id="273" w:author="Hannu Vesala" w:date="2025-11-05T08:55:00Z">
              <w:r>
                <w:rPr>
                  <w:lang w:val="fr-FR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CFD8" w14:textId="77777777" w:rsidR="00595B48" w:rsidRDefault="00595B48">
            <w:pPr>
              <w:pStyle w:val="TAC"/>
              <w:spacing w:line="256" w:lineRule="auto"/>
              <w:rPr>
                <w:ins w:id="274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622B" w14:textId="77777777" w:rsidR="00595B48" w:rsidRDefault="00595B48">
            <w:pPr>
              <w:pStyle w:val="TAC"/>
              <w:spacing w:line="256" w:lineRule="auto"/>
              <w:rPr>
                <w:ins w:id="275" w:author="Hannu Vesala" w:date="2025-11-05T08:55:00Z"/>
                <w:lang w:val="fr-FR" w:eastAsia="zh-CN"/>
              </w:rPr>
            </w:pPr>
            <w:ins w:id="276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595B48" w14:paraId="0C958590" w14:textId="77777777" w:rsidTr="00595B48">
        <w:trPr>
          <w:trHeight w:val="71"/>
          <w:jc w:val="center"/>
          <w:ins w:id="277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AA3F" w14:textId="77777777" w:rsidR="00595B48" w:rsidRDefault="00595B48">
            <w:pPr>
              <w:pStyle w:val="TAL"/>
              <w:spacing w:line="256" w:lineRule="auto"/>
              <w:rPr>
                <w:ins w:id="278" w:author="Hannu Vesala" w:date="2025-11-05T08:55:00Z"/>
                <w:lang w:val="fr-FR"/>
              </w:rPr>
            </w:pPr>
            <w:proofErr w:type="spellStart"/>
            <w:ins w:id="279" w:author="Hannu Vesala" w:date="2025-11-05T08:55:00Z">
              <w:r>
                <w:rPr>
                  <w:lang w:val="fr-FR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D368" w14:textId="77777777" w:rsidR="00595B48" w:rsidRDefault="00595B48">
            <w:pPr>
              <w:pStyle w:val="TAC"/>
              <w:spacing w:line="256" w:lineRule="auto"/>
              <w:rPr>
                <w:ins w:id="280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102F" w14:textId="77777777" w:rsidR="00595B48" w:rsidRDefault="00595B48">
            <w:pPr>
              <w:pStyle w:val="TAC"/>
              <w:spacing w:line="256" w:lineRule="auto"/>
              <w:rPr>
                <w:ins w:id="281" w:author="Hannu Vesala" w:date="2025-11-05T08:55:00Z"/>
                <w:lang w:val="fr-FR" w:eastAsia="zh-CN"/>
              </w:rPr>
            </w:pPr>
            <w:proofErr w:type="spellStart"/>
            <w:ins w:id="282" w:author="Hannu Vesala" w:date="2025-11-05T08:55:00Z">
              <w:r>
                <w:rPr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595B48" w14:paraId="782A91C6" w14:textId="77777777" w:rsidTr="00595B48">
        <w:trPr>
          <w:trHeight w:val="71"/>
          <w:jc w:val="center"/>
          <w:ins w:id="283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986A" w14:textId="77777777" w:rsidR="00595B48" w:rsidRDefault="00595B48">
            <w:pPr>
              <w:pStyle w:val="TAL"/>
              <w:spacing w:line="256" w:lineRule="auto"/>
              <w:rPr>
                <w:ins w:id="284" w:author="Hannu Vesala" w:date="2025-11-05T08:55:00Z"/>
                <w:lang w:val="fr-FR"/>
              </w:rPr>
            </w:pPr>
            <w:ins w:id="285" w:author="Hannu Vesala" w:date="2025-11-05T08:55:00Z">
              <w:r>
                <w:rPr>
                  <w:lang w:val="fr-FR"/>
                </w:rPr>
                <w:t>pmi-</w:t>
              </w:r>
              <w:proofErr w:type="spellStart"/>
              <w:r>
                <w:rPr>
                  <w:lang w:val="fr-FR"/>
                </w:rPr>
                <w:t>FormatIndicator</w:t>
              </w:r>
              <w:proofErr w:type="spellEnd"/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06B3" w14:textId="77777777" w:rsidR="00595B48" w:rsidRDefault="00595B48">
            <w:pPr>
              <w:pStyle w:val="TAC"/>
              <w:spacing w:line="256" w:lineRule="auto"/>
              <w:rPr>
                <w:ins w:id="286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B04E" w14:textId="77777777" w:rsidR="00595B48" w:rsidRDefault="00595B48">
            <w:pPr>
              <w:pStyle w:val="TAC"/>
              <w:spacing w:line="256" w:lineRule="auto"/>
              <w:rPr>
                <w:ins w:id="287" w:author="Hannu Vesala" w:date="2025-11-05T08:55:00Z"/>
                <w:lang w:val="fr-FR" w:eastAsia="zh-CN"/>
              </w:rPr>
            </w:pPr>
            <w:proofErr w:type="spellStart"/>
            <w:ins w:id="288" w:author="Hannu Vesala" w:date="2025-11-05T08:55:00Z">
              <w:r>
                <w:rPr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595B48" w14:paraId="031233F8" w14:textId="77777777" w:rsidTr="00595B48">
        <w:trPr>
          <w:trHeight w:val="71"/>
          <w:jc w:val="center"/>
          <w:ins w:id="289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596F" w14:textId="77777777" w:rsidR="00595B48" w:rsidRDefault="00595B48">
            <w:pPr>
              <w:pStyle w:val="TAL"/>
              <w:spacing w:line="256" w:lineRule="auto"/>
              <w:rPr>
                <w:ins w:id="290" w:author="Hannu Vesala" w:date="2025-11-05T08:55:00Z"/>
                <w:lang w:val="fr-FR"/>
              </w:rPr>
            </w:pPr>
            <w:proofErr w:type="spellStart"/>
            <w:ins w:id="291" w:author="Hannu Vesala" w:date="2025-11-05T08:55:00Z">
              <w:r>
                <w:rPr>
                  <w:lang w:val="fr-FR"/>
                </w:rPr>
                <w:t>Sub-band</w:t>
              </w:r>
              <w:proofErr w:type="spellEnd"/>
              <w:r>
                <w:rPr>
                  <w:lang w:val="fr-FR"/>
                </w:rPr>
                <w:t xml:space="preserve">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BE95" w14:textId="77777777" w:rsidR="00595B48" w:rsidRDefault="00595B48">
            <w:pPr>
              <w:pStyle w:val="TAC"/>
              <w:spacing w:line="256" w:lineRule="auto"/>
              <w:rPr>
                <w:ins w:id="292" w:author="Hannu Vesala" w:date="2025-11-05T08:55:00Z"/>
                <w:lang w:val="fr-FR"/>
              </w:rPr>
            </w:pPr>
            <w:ins w:id="293" w:author="Hannu Vesala" w:date="2025-11-05T08:55:00Z">
              <w:r>
                <w:rPr>
                  <w:rFonts w:cs="Arial"/>
                  <w:szCs w:val="18"/>
                  <w:lang w:val="fr-FR"/>
                </w:rPr>
                <w:t>RB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2A01" w14:textId="77777777" w:rsidR="00595B48" w:rsidRDefault="00595B48">
            <w:pPr>
              <w:pStyle w:val="TAC"/>
              <w:spacing w:line="256" w:lineRule="auto"/>
              <w:rPr>
                <w:ins w:id="294" w:author="Hannu Vesala" w:date="2025-11-05T08:55:00Z"/>
                <w:lang w:val="fr-FR" w:eastAsia="zh-CN"/>
              </w:rPr>
            </w:pPr>
            <w:ins w:id="295" w:author="Hannu Vesala" w:date="2025-11-05T08:55:00Z">
              <w:r>
                <w:rPr>
                  <w:rFonts w:cs="Arial"/>
                  <w:szCs w:val="18"/>
                  <w:lang w:val="fr-FR"/>
                </w:rPr>
                <w:t>8</w:t>
              </w:r>
            </w:ins>
          </w:p>
        </w:tc>
      </w:tr>
      <w:tr w:rsidR="00595B48" w14:paraId="5371E756" w14:textId="77777777" w:rsidTr="00595B48">
        <w:trPr>
          <w:trHeight w:val="71"/>
          <w:jc w:val="center"/>
          <w:ins w:id="296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6F22" w14:textId="77777777" w:rsidR="00595B48" w:rsidRDefault="00595B48">
            <w:pPr>
              <w:pStyle w:val="TAL"/>
              <w:spacing w:line="256" w:lineRule="auto"/>
              <w:rPr>
                <w:ins w:id="297" w:author="Hannu Vesala" w:date="2025-11-05T08:55:00Z"/>
                <w:lang w:val="fr-FR"/>
              </w:rPr>
            </w:pPr>
            <w:proofErr w:type="spellStart"/>
            <w:ins w:id="298" w:author="Hannu Vesala" w:date="2025-11-05T08:55:00Z">
              <w:r>
                <w:rPr>
                  <w:lang w:val="fr-FR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547A" w14:textId="77777777" w:rsidR="00595B48" w:rsidRDefault="00595B48">
            <w:pPr>
              <w:pStyle w:val="TAC"/>
              <w:spacing w:line="256" w:lineRule="auto"/>
              <w:rPr>
                <w:ins w:id="299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B718" w14:textId="77777777" w:rsidR="00595B48" w:rsidRDefault="00595B48">
            <w:pPr>
              <w:pStyle w:val="TAC"/>
              <w:spacing w:line="256" w:lineRule="auto"/>
              <w:rPr>
                <w:ins w:id="300" w:author="Hannu Vesala" w:date="2025-11-05T08:55:00Z"/>
                <w:lang w:val="fr-FR" w:eastAsia="zh-CN"/>
              </w:rPr>
            </w:pPr>
            <w:ins w:id="301" w:author="Hannu Vesala" w:date="2025-11-05T08:55:00Z">
              <w:r>
                <w:rPr>
                  <w:rFonts w:cs="Arial"/>
                  <w:szCs w:val="18"/>
                  <w:lang w:val="fr-FR"/>
                </w:rPr>
                <w:t>1111111</w:t>
              </w:r>
            </w:ins>
          </w:p>
        </w:tc>
      </w:tr>
      <w:tr w:rsidR="00595B48" w14:paraId="5225F5D1" w14:textId="77777777" w:rsidTr="00595B48">
        <w:trPr>
          <w:trHeight w:val="71"/>
          <w:jc w:val="center"/>
          <w:ins w:id="302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C35B" w14:textId="77777777" w:rsidR="00595B48" w:rsidRDefault="00595B48">
            <w:pPr>
              <w:pStyle w:val="TAL"/>
              <w:spacing w:line="256" w:lineRule="auto"/>
              <w:rPr>
                <w:ins w:id="303" w:author="Hannu Vesala" w:date="2025-11-05T08:55:00Z"/>
              </w:rPr>
            </w:pPr>
            <w:ins w:id="304" w:author="Hannu Vesala" w:date="2025-11-05T08:55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503A" w14:textId="77777777" w:rsidR="00595B48" w:rsidRDefault="00595B48">
            <w:pPr>
              <w:pStyle w:val="TAC"/>
              <w:spacing w:line="256" w:lineRule="auto"/>
              <w:rPr>
                <w:ins w:id="305" w:author="Hannu Vesala" w:date="2025-11-05T08:55:00Z"/>
                <w:lang w:val="fr-FR" w:eastAsia="zh-CN"/>
              </w:rPr>
            </w:pPr>
            <w:ins w:id="306" w:author="Hannu Vesala" w:date="2025-11-05T08:55:00Z">
              <w:r>
                <w:rPr>
                  <w:lang w:val="fr-FR" w:eastAsia="zh-CN"/>
                </w:rPr>
                <w:t>slot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9690" w14:textId="77777777" w:rsidR="00595B48" w:rsidRDefault="00595B48">
            <w:pPr>
              <w:pStyle w:val="TAC"/>
              <w:spacing w:line="256" w:lineRule="auto"/>
              <w:rPr>
                <w:ins w:id="307" w:author="Hannu Vesala" w:date="2025-11-05T08:55:00Z"/>
                <w:lang w:val="fr-FR" w:eastAsia="zh-CN"/>
              </w:rPr>
            </w:pPr>
            <w:ins w:id="308" w:author="Hannu Vesala" w:date="2025-11-05T08:55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595B48" w14:paraId="0ABA5224" w14:textId="77777777" w:rsidTr="00595B48">
        <w:trPr>
          <w:trHeight w:val="71"/>
          <w:jc w:val="center"/>
          <w:ins w:id="309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3529" w14:textId="77777777" w:rsidR="00595B48" w:rsidRDefault="00595B48">
            <w:pPr>
              <w:pStyle w:val="TAL"/>
              <w:spacing w:line="256" w:lineRule="auto"/>
              <w:rPr>
                <w:ins w:id="310" w:author="Hannu Vesala" w:date="2025-11-05T08:55:00Z"/>
                <w:lang w:val="fr-FR"/>
              </w:rPr>
            </w:pPr>
            <w:proofErr w:type="spellStart"/>
            <w:ins w:id="311" w:author="Hannu Vesala" w:date="2025-11-05T08:55:00Z">
              <w:r>
                <w:rPr>
                  <w:lang w:val="fr-FR"/>
                </w:rPr>
                <w:t>Aperiodic</w:t>
              </w:r>
              <w:proofErr w:type="spellEnd"/>
              <w:r>
                <w:rPr>
                  <w:lang w:val="fr-FR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1E64" w14:textId="77777777" w:rsidR="00595B48" w:rsidRDefault="00595B48">
            <w:pPr>
              <w:pStyle w:val="TAC"/>
              <w:spacing w:line="256" w:lineRule="auto"/>
              <w:rPr>
                <w:ins w:id="312" w:author="Hannu Vesala" w:date="2025-11-05T08:55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BA85" w14:textId="77777777" w:rsidR="00595B48" w:rsidRDefault="00595B48">
            <w:pPr>
              <w:pStyle w:val="TAC"/>
              <w:spacing w:line="256" w:lineRule="auto"/>
              <w:rPr>
                <w:ins w:id="313" w:author="Hannu Vesala" w:date="2025-11-05T08:55:00Z"/>
                <w:lang w:val="fr-FR" w:eastAsia="zh-CN"/>
              </w:rPr>
            </w:pPr>
            <w:ins w:id="314" w:author="Hannu Vesala" w:date="2025-11-05T08:55:00Z">
              <w:r>
                <w:rPr>
                  <w:lang w:val="fr-FR" w:eastAsia="zh-CN"/>
                </w:rPr>
                <w:t>7</w:t>
              </w:r>
            </w:ins>
          </w:p>
        </w:tc>
      </w:tr>
      <w:tr w:rsidR="00595B48" w:rsidRPr="00595B48" w14:paraId="3083FCDF" w14:textId="77777777" w:rsidTr="00595B48">
        <w:trPr>
          <w:trHeight w:val="71"/>
          <w:jc w:val="center"/>
          <w:ins w:id="315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F00B" w14:textId="77777777" w:rsidR="00595B48" w:rsidRDefault="00595B48">
            <w:pPr>
              <w:pStyle w:val="TAL"/>
              <w:spacing w:line="256" w:lineRule="auto"/>
              <w:rPr>
                <w:ins w:id="316" w:author="Hannu Vesala" w:date="2025-11-05T08:55:00Z"/>
                <w:lang w:val="fr-FR"/>
              </w:rPr>
            </w:pPr>
            <w:ins w:id="317" w:author="Hannu Vesala" w:date="2025-11-05T08:55:00Z">
              <w:r>
                <w:rPr>
                  <w:lang w:val="fr-FR"/>
                </w:rPr>
                <w:t xml:space="preserve">CSI </w:t>
              </w:r>
              <w:proofErr w:type="spellStart"/>
              <w:r>
                <w:rPr>
                  <w:lang w:val="fr-FR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BFB" w14:textId="77777777" w:rsidR="00595B48" w:rsidRDefault="00595B48">
            <w:pPr>
              <w:pStyle w:val="TAC"/>
              <w:spacing w:line="256" w:lineRule="auto"/>
              <w:rPr>
                <w:ins w:id="318" w:author="Hannu Vesala" w:date="2025-11-05T08:55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B8AF" w14:textId="77777777" w:rsidR="00595B48" w:rsidRDefault="00595B48">
            <w:pPr>
              <w:pStyle w:val="TAC"/>
              <w:spacing w:line="256" w:lineRule="auto"/>
              <w:rPr>
                <w:ins w:id="319" w:author="Hannu Vesala" w:date="2025-11-05T08:55:00Z"/>
                <w:lang w:eastAsia="zh-CN"/>
              </w:rPr>
            </w:pPr>
            <w:ins w:id="320" w:author="Hannu Vesala" w:date="2025-11-05T08:55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5) = 1, otherwise it is equal to 0</w:t>
              </w:r>
            </w:ins>
          </w:p>
        </w:tc>
      </w:tr>
      <w:tr w:rsidR="00595B48" w14:paraId="6A632B36" w14:textId="77777777" w:rsidTr="00595B48">
        <w:trPr>
          <w:trHeight w:val="71"/>
          <w:jc w:val="center"/>
          <w:ins w:id="321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D50C" w14:textId="77777777" w:rsidR="00595B48" w:rsidRDefault="00595B48">
            <w:pPr>
              <w:pStyle w:val="TAL"/>
              <w:spacing w:line="256" w:lineRule="auto"/>
              <w:rPr>
                <w:ins w:id="322" w:author="Hannu Vesala" w:date="2025-11-05T08:55:00Z"/>
                <w:lang w:val="fr-FR"/>
              </w:rPr>
            </w:pPr>
            <w:proofErr w:type="spellStart"/>
            <w:ins w:id="323" w:author="Hannu Vesala" w:date="2025-11-05T08:55:00Z">
              <w:r>
                <w:rPr>
                  <w:lang w:val="fr-FR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59F" w14:textId="77777777" w:rsidR="00595B48" w:rsidRDefault="00595B48">
            <w:pPr>
              <w:pStyle w:val="TAC"/>
              <w:spacing w:line="256" w:lineRule="auto"/>
              <w:rPr>
                <w:ins w:id="324" w:author="Hannu Vesala" w:date="2025-11-05T08:55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A3EA" w14:textId="77777777" w:rsidR="00595B48" w:rsidRDefault="00595B48">
            <w:pPr>
              <w:pStyle w:val="TAC"/>
              <w:spacing w:line="256" w:lineRule="auto"/>
              <w:rPr>
                <w:ins w:id="325" w:author="Hannu Vesala" w:date="2025-11-05T08:55:00Z"/>
                <w:lang w:val="fr-FR" w:eastAsia="zh-CN"/>
              </w:rPr>
            </w:pPr>
            <w:ins w:id="326" w:author="Hannu Vesala" w:date="2025-11-05T08:55:00Z">
              <w:r>
                <w:rPr>
                  <w:lang w:val="fr-FR" w:eastAsia="zh-CN"/>
                </w:rPr>
                <w:t>1</w:t>
              </w:r>
            </w:ins>
          </w:p>
        </w:tc>
      </w:tr>
      <w:tr w:rsidR="00595B48" w:rsidRPr="00595B48" w14:paraId="78F725FC" w14:textId="77777777" w:rsidTr="00595B48">
        <w:trPr>
          <w:trHeight w:val="71"/>
          <w:jc w:val="center"/>
          <w:ins w:id="327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A356" w14:textId="77777777" w:rsidR="00595B48" w:rsidRDefault="00595B48">
            <w:pPr>
              <w:pStyle w:val="TAL"/>
              <w:spacing w:line="256" w:lineRule="auto"/>
              <w:rPr>
                <w:ins w:id="328" w:author="Hannu Vesala" w:date="2025-11-05T08:55:00Z"/>
                <w:lang w:val="fr-FR"/>
              </w:rPr>
            </w:pPr>
            <w:ins w:id="329" w:author="Hannu Vesala" w:date="2025-11-05T08:55:00Z">
              <w:r>
                <w:rPr>
                  <w:lang w:val="fr-FR"/>
                </w:rPr>
                <w:t>CSI-</w:t>
              </w:r>
              <w:proofErr w:type="spellStart"/>
              <w:r>
                <w:rPr>
                  <w:lang w:val="fr-FR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0995" w14:textId="77777777" w:rsidR="00595B48" w:rsidRDefault="00595B48">
            <w:pPr>
              <w:pStyle w:val="TAC"/>
              <w:spacing w:line="256" w:lineRule="auto"/>
              <w:rPr>
                <w:ins w:id="330" w:author="Hannu Vesala" w:date="2025-11-05T08:55:00Z"/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9656" w14:textId="77777777" w:rsidR="00595B48" w:rsidRDefault="00595B48">
            <w:pPr>
              <w:pStyle w:val="TAC"/>
              <w:spacing w:line="256" w:lineRule="auto"/>
              <w:rPr>
                <w:ins w:id="331" w:author="Hannu Vesala" w:date="2025-11-05T08:55:00Z"/>
                <w:lang w:eastAsia="zh-CN"/>
              </w:rPr>
            </w:pPr>
            <w:ins w:id="332" w:author="Hannu Vesala" w:date="2025-11-05T08:55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1A1028BA" w14:textId="77777777" w:rsidR="00595B48" w:rsidRDefault="00595B48">
            <w:pPr>
              <w:pStyle w:val="TAC"/>
              <w:spacing w:line="256" w:lineRule="auto"/>
              <w:rPr>
                <w:ins w:id="333" w:author="Hannu Vesala" w:date="2025-11-05T08:55:00Z"/>
                <w:lang w:eastAsia="zh-CN"/>
              </w:rPr>
            </w:pPr>
            <w:ins w:id="334" w:author="Hannu Vesala" w:date="2025-11-05T08:55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95B48" w14:paraId="0A76F788" w14:textId="77777777" w:rsidTr="00595B48">
        <w:trPr>
          <w:trHeight w:val="71"/>
          <w:jc w:val="center"/>
          <w:ins w:id="335" w:author="Hannu Vesala" w:date="2025-11-05T08:55:00Z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1A26" w14:textId="77777777" w:rsidR="00595B48" w:rsidRDefault="00595B48">
            <w:pPr>
              <w:pStyle w:val="TAL"/>
              <w:spacing w:line="256" w:lineRule="auto"/>
              <w:rPr>
                <w:ins w:id="336" w:author="Hannu Vesala" w:date="2025-11-05T08:55:00Z"/>
                <w:lang w:val="fr-FR"/>
              </w:rPr>
            </w:pPr>
            <w:proofErr w:type="spellStart"/>
            <w:ins w:id="337" w:author="Hannu Vesala" w:date="2025-11-05T08:55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0956" w14:textId="77777777" w:rsidR="00595B48" w:rsidRDefault="00595B48">
            <w:pPr>
              <w:pStyle w:val="TAL"/>
              <w:spacing w:line="256" w:lineRule="auto"/>
              <w:rPr>
                <w:ins w:id="338" w:author="Hannu Vesala" w:date="2025-11-05T08:55:00Z"/>
                <w:lang w:val="fr-FR"/>
              </w:rPr>
            </w:pPr>
            <w:proofErr w:type="spellStart"/>
            <w:ins w:id="339" w:author="Hannu Vesala" w:date="2025-11-05T08:55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E06F" w14:textId="77777777" w:rsidR="00595B48" w:rsidRDefault="00595B48">
            <w:pPr>
              <w:pStyle w:val="TAC"/>
              <w:spacing w:line="256" w:lineRule="auto"/>
              <w:rPr>
                <w:ins w:id="340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E0B5F" w14:textId="77777777" w:rsidR="00595B48" w:rsidRDefault="00595B48">
            <w:pPr>
              <w:pStyle w:val="TAC"/>
              <w:spacing w:line="256" w:lineRule="auto"/>
              <w:rPr>
                <w:ins w:id="341" w:author="Hannu Vesala" w:date="2025-11-05T08:55:00Z"/>
                <w:lang w:val="fr-FR"/>
              </w:rPr>
            </w:pPr>
            <w:ins w:id="342" w:author="Hannu Vesala" w:date="2025-11-05T08:55:00Z">
              <w:r>
                <w:rPr>
                  <w:lang w:val="fr-FR" w:eastAsia="zh-CN"/>
                </w:rPr>
                <w:t>typeI-SinglePanel-r19</w:t>
              </w:r>
            </w:ins>
          </w:p>
        </w:tc>
      </w:tr>
      <w:tr w:rsidR="00595B48" w14:paraId="4F78CC90" w14:textId="77777777" w:rsidTr="00595B48">
        <w:trPr>
          <w:trHeight w:val="71"/>
          <w:jc w:val="center"/>
          <w:ins w:id="343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E2D8" w14:textId="77777777" w:rsidR="00595B48" w:rsidRDefault="00595B48">
            <w:pPr>
              <w:spacing w:after="0" w:line="256" w:lineRule="auto"/>
              <w:rPr>
                <w:ins w:id="344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220E" w14:textId="77777777" w:rsidR="00595B48" w:rsidRDefault="00595B48">
            <w:pPr>
              <w:pStyle w:val="TAL"/>
              <w:spacing w:line="256" w:lineRule="auto"/>
              <w:rPr>
                <w:ins w:id="345" w:author="Hannu Vesala" w:date="2025-11-05T08:55:00Z"/>
                <w:lang w:val="fr-FR"/>
              </w:rPr>
            </w:pPr>
            <w:proofErr w:type="spellStart"/>
            <w:ins w:id="346" w:author="Hannu Vesala" w:date="2025-11-05T08:55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45A8" w14:textId="77777777" w:rsidR="00595B48" w:rsidRDefault="00595B48">
            <w:pPr>
              <w:pStyle w:val="TAC"/>
              <w:spacing w:line="256" w:lineRule="auto"/>
              <w:rPr>
                <w:ins w:id="347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1E51" w14:textId="47154434" w:rsidR="00595B48" w:rsidRDefault="000B4D34">
            <w:pPr>
              <w:pStyle w:val="TAC"/>
              <w:spacing w:line="256" w:lineRule="auto"/>
              <w:rPr>
                <w:ins w:id="348" w:author="Hannu Vesala" w:date="2025-11-05T08:55:00Z"/>
                <w:lang w:val="fr-FR" w:eastAsia="zh-CN"/>
              </w:rPr>
            </w:pPr>
            <w:proofErr w:type="spellStart"/>
            <w:ins w:id="349" w:author="Hannu Vesala" w:date="2025-11-17T16:14:00Z">
              <w:r>
                <w:rPr>
                  <w:lang w:val="fr-FR" w:eastAsia="zh-CN"/>
                </w:rPr>
                <w:t>m</w:t>
              </w:r>
            </w:ins>
            <w:ins w:id="350" w:author="Hannu Vesala" w:date="2025-11-17T16:08:00Z">
              <w:r w:rsidR="00AE41AA">
                <w:rPr>
                  <w:lang w:val="fr-FR" w:eastAsia="zh-CN"/>
                </w:rPr>
                <w:t>odeA</w:t>
              </w:r>
            </w:ins>
            <w:proofErr w:type="spellEnd"/>
          </w:p>
        </w:tc>
      </w:tr>
      <w:tr w:rsidR="00595B48" w14:paraId="425B1A4E" w14:textId="77777777" w:rsidTr="00595B48">
        <w:trPr>
          <w:trHeight w:val="71"/>
          <w:jc w:val="center"/>
          <w:ins w:id="351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808F" w14:textId="77777777" w:rsidR="00595B48" w:rsidRDefault="00595B48">
            <w:pPr>
              <w:spacing w:after="0" w:line="256" w:lineRule="auto"/>
              <w:rPr>
                <w:ins w:id="352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CDC64" w14:textId="77777777" w:rsidR="00595B48" w:rsidRDefault="00595B48">
            <w:pPr>
              <w:pStyle w:val="TAL"/>
              <w:spacing w:line="256" w:lineRule="auto"/>
              <w:rPr>
                <w:ins w:id="353" w:author="Hannu Vesala" w:date="2025-11-05T08:55:00Z"/>
                <w:lang w:val="fr-FR"/>
              </w:rPr>
            </w:pPr>
            <w:ins w:id="354" w:author="Hannu Vesala" w:date="2025-11-05T08:55:00Z">
              <w:r>
                <w:rPr>
                  <w:lang w:val="fr-FR"/>
                </w:rPr>
                <w:t>(CodebookConfig-N</w:t>
              </w:r>
              <w:proofErr w:type="gramStart"/>
              <w:r>
                <w:rPr>
                  <w:lang w:val="fr-FR"/>
                </w:rPr>
                <w:t>1,CodebookConfig</w:t>
              </w:r>
              <w:proofErr w:type="gramEnd"/>
              <w:r>
                <w:rPr>
                  <w:lang w:val="fr-FR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DE7D" w14:textId="77777777" w:rsidR="00595B48" w:rsidRDefault="00595B48">
            <w:pPr>
              <w:pStyle w:val="TAC"/>
              <w:spacing w:line="256" w:lineRule="auto"/>
              <w:rPr>
                <w:ins w:id="355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4C69" w14:textId="77777777" w:rsidR="00595B48" w:rsidRDefault="00595B48">
            <w:pPr>
              <w:pStyle w:val="TAC"/>
              <w:spacing w:line="256" w:lineRule="auto"/>
              <w:rPr>
                <w:ins w:id="356" w:author="Hannu Vesala" w:date="2025-11-05T08:55:00Z"/>
                <w:lang w:val="fr-FR" w:eastAsia="zh-CN"/>
              </w:rPr>
            </w:pPr>
            <w:ins w:id="357" w:author="Hannu Vesala" w:date="2025-11-05T08:55:00Z">
              <w:r>
                <w:rPr>
                  <w:lang w:val="fr-FR" w:eastAsia="zh-CN"/>
                </w:rPr>
                <w:t>(8,4)</w:t>
              </w:r>
            </w:ins>
          </w:p>
        </w:tc>
      </w:tr>
      <w:tr w:rsidR="00595B48" w14:paraId="5B8BB4DD" w14:textId="77777777" w:rsidTr="00595B48">
        <w:trPr>
          <w:trHeight w:val="71"/>
          <w:jc w:val="center"/>
          <w:ins w:id="358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D0B16" w14:textId="77777777" w:rsidR="00595B48" w:rsidRDefault="00595B48">
            <w:pPr>
              <w:spacing w:after="0" w:line="256" w:lineRule="auto"/>
              <w:rPr>
                <w:ins w:id="359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2248" w14:textId="77777777" w:rsidR="00595B48" w:rsidRDefault="00595B48">
            <w:pPr>
              <w:pStyle w:val="TAL"/>
              <w:spacing w:line="256" w:lineRule="auto"/>
              <w:rPr>
                <w:ins w:id="360" w:author="Hannu Vesala" w:date="2025-11-05T08:55:00Z"/>
                <w:lang w:val="fr-FR"/>
              </w:rPr>
            </w:pPr>
            <w:ins w:id="361" w:author="Hannu Vesala" w:date="2025-11-05T08:55:00Z">
              <w:r>
                <w:rPr>
                  <w:lang w:val="fr-FR"/>
                </w:rPr>
                <w:t>(CodebookConfig-O</w:t>
              </w:r>
              <w:proofErr w:type="gramStart"/>
              <w:r>
                <w:rPr>
                  <w:lang w:val="fr-FR"/>
                </w:rPr>
                <w:t>1,CodebookConfig</w:t>
              </w:r>
              <w:proofErr w:type="gramEnd"/>
              <w:r>
                <w:rPr>
                  <w:lang w:val="fr-FR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1572" w14:textId="77777777" w:rsidR="00595B48" w:rsidRDefault="00595B48">
            <w:pPr>
              <w:pStyle w:val="TAC"/>
              <w:spacing w:line="256" w:lineRule="auto"/>
              <w:rPr>
                <w:ins w:id="362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A8D5" w14:textId="77777777" w:rsidR="00595B48" w:rsidRDefault="00595B48">
            <w:pPr>
              <w:pStyle w:val="TAC"/>
              <w:spacing w:line="256" w:lineRule="auto"/>
              <w:rPr>
                <w:ins w:id="363" w:author="Hannu Vesala" w:date="2025-11-05T08:55:00Z"/>
                <w:lang w:val="fr-FR" w:eastAsia="zh-CN"/>
              </w:rPr>
            </w:pPr>
            <w:ins w:id="364" w:author="Hannu Vesala" w:date="2025-11-05T08:55:00Z">
              <w:r>
                <w:rPr>
                  <w:lang w:val="fr-FR" w:eastAsia="zh-CN"/>
                </w:rPr>
                <w:t>(4,4)</w:t>
              </w:r>
            </w:ins>
          </w:p>
        </w:tc>
      </w:tr>
      <w:tr w:rsidR="00595B48" w:rsidRPr="00595B48" w14:paraId="1DD9E140" w14:textId="77777777" w:rsidTr="00595B48">
        <w:trPr>
          <w:trHeight w:val="71"/>
          <w:jc w:val="center"/>
          <w:ins w:id="365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790D" w14:textId="77777777" w:rsidR="00595B48" w:rsidRDefault="00595B48">
            <w:pPr>
              <w:spacing w:after="0" w:line="256" w:lineRule="auto"/>
              <w:rPr>
                <w:ins w:id="366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9761" w14:textId="270AE701" w:rsidR="00595B48" w:rsidRDefault="0087124B">
            <w:pPr>
              <w:pStyle w:val="TAL"/>
              <w:spacing w:line="256" w:lineRule="auto"/>
              <w:rPr>
                <w:ins w:id="367" w:author="Hannu Vesala" w:date="2025-11-05T08:55:00Z"/>
                <w:lang w:val="fr-FR"/>
              </w:rPr>
            </w:pPr>
            <w:ins w:id="368" w:author="Hannu Vesala" w:date="2025-11-19T12:47:00Z">
              <w:r>
                <w:rPr>
                  <w:rFonts w:cs="Arial"/>
                  <w:szCs w:val="18"/>
                  <w:lang w:val="en-US"/>
                </w:rPr>
                <w:t>(valueOfX1-typeI-CBSR-r19, valueOfX2-typeI-CBSR-r19)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2BCB" w14:textId="77777777" w:rsidR="00595B48" w:rsidRDefault="00595B48">
            <w:pPr>
              <w:pStyle w:val="TAC"/>
              <w:spacing w:line="256" w:lineRule="auto"/>
              <w:rPr>
                <w:ins w:id="369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F8C1" w14:textId="3D123611" w:rsidR="00595B48" w:rsidRDefault="008F3581">
            <w:pPr>
              <w:pStyle w:val="TAC"/>
              <w:spacing w:line="256" w:lineRule="auto"/>
              <w:rPr>
                <w:ins w:id="370" w:author="Hannu Vesala" w:date="2025-11-05T08:55:00Z"/>
                <w:lang w:eastAsia="zh-CN"/>
              </w:rPr>
            </w:pPr>
            <w:ins w:id="371" w:author="Hannu Vesala" w:date="2025-11-17T16:10:00Z">
              <w:r>
                <w:rPr>
                  <w:lang w:eastAsia="zh-CN"/>
                </w:rPr>
                <w:t>Not configured</w:t>
              </w:r>
            </w:ins>
          </w:p>
        </w:tc>
      </w:tr>
      <w:tr w:rsidR="0087124B" w:rsidRPr="00595B48" w14:paraId="51EB3F74" w14:textId="77777777" w:rsidTr="00595B48">
        <w:trPr>
          <w:trHeight w:val="71"/>
          <w:jc w:val="center"/>
          <w:ins w:id="372" w:author="Hannu Vesala" w:date="2025-11-19T12:46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6720" w14:textId="77777777" w:rsidR="0087124B" w:rsidRDefault="0087124B">
            <w:pPr>
              <w:spacing w:after="0" w:line="256" w:lineRule="auto"/>
              <w:rPr>
                <w:ins w:id="373" w:author="Hannu Vesala" w:date="2025-11-19T12:4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3FD" w14:textId="3814DE27" w:rsidR="0087124B" w:rsidRDefault="0087124B">
            <w:pPr>
              <w:pStyle w:val="TAL"/>
              <w:spacing w:line="256" w:lineRule="auto"/>
              <w:rPr>
                <w:ins w:id="374" w:author="Hannu Vesala" w:date="2025-11-19T12:46:00Z"/>
                <w:lang w:val="fr-FR"/>
              </w:rPr>
            </w:pPr>
            <w:ins w:id="375" w:author="Hannu Vesala" w:date="2025-11-19T12:47:00Z">
              <w:r>
                <w:rPr>
                  <w:rFonts w:cs="Arial"/>
                  <w:szCs w:val="18"/>
                  <w:lang w:val="en-US"/>
                </w:rPr>
                <w:t>typeI-CBSR-r19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90D4" w14:textId="77777777" w:rsidR="0087124B" w:rsidRDefault="0087124B">
            <w:pPr>
              <w:pStyle w:val="TAC"/>
              <w:spacing w:line="256" w:lineRule="auto"/>
              <w:rPr>
                <w:ins w:id="376" w:author="Hannu Vesala" w:date="2025-11-19T12:46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C62C" w14:textId="1831A084" w:rsidR="0087124B" w:rsidRDefault="0087124B">
            <w:pPr>
              <w:pStyle w:val="TAC"/>
              <w:spacing w:line="256" w:lineRule="auto"/>
              <w:rPr>
                <w:ins w:id="377" w:author="Hannu Vesala" w:date="2025-11-19T12:46:00Z"/>
                <w:lang w:eastAsia="zh-CN"/>
              </w:rPr>
            </w:pPr>
            <w:ins w:id="378" w:author="Hannu Vesala" w:date="2025-11-19T12:47:00Z">
              <w:r>
                <w:rPr>
                  <w:lang w:eastAsia="zh-CN"/>
                </w:rPr>
                <w:t>Not configured</w:t>
              </w:r>
            </w:ins>
          </w:p>
        </w:tc>
      </w:tr>
      <w:tr w:rsidR="0087124B" w:rsidRPr="00595B48" w14:paraId="3DD43A6B" w14:textId="77777777" w:rsidTr="00595B48">
        <w:trPr>
          <w:trHeight w:val="71"/>
          <w:jc w:val="center"/>
          <w:ins w:id="379" w:author="Hannu Vesala" w:date="2025-11-19T12:46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42E" w14:textId="77777777" w:rsidR="0087124B" w:rsidRDefault="0087124B">
            <w:pPr>
              <w:spacing w:after="0" w:line="256" w:lineRule="auto"/>
              <w:rPr>
                <w:ins w:id="380" w:author="Hannu Vesala" w:date="2025-11-19T12:4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8E9E" w14:textId="17E10926" w:rsidR="0087124B" w:rsidRDefault="007D730E">
            <w:pPr>
              <w:pStyle w:val="TAL"/>
              <w:spacing w:line="256" w:lineRule="auto"/>
              <w:rPr>
                <w:ins w:id="381" w:author="Hannu Vesala" w:date="2025-11-19T12:46:00Z"/>
                <w:lang w:val="fr-FR"/>
              </w:rPr>
            </w:pPr>
            <w:ins w:id="382" w:author="Hannu Vesala" w:date="2025-11-19T18:44:00Z">
              <w:r>
                <w:rPr>
                  <w:rFonts w:cs="Arial"/>
                  <w:szCs w:val="18"/>
                  <w:lang w:val="en-US"/>
                </w:rPr>
                <w:t>(</w:t>
              </w:r>
            </w:ins>
            <w:ins w:id="383" w:author="Hannu Vesala" w:date="2025-11-19T12:46:00Z">
              <w:r w:rsidR="0087124B">
                <w:rPr>
                  <w:rFonts w:cs="Arial"/>
                  <w:szCs w:val="18"/>
                  <w:lang w:val="en-US"/>
                </w:rPr>
                <w:t>valueOfX1-typeI-powerScaling-r19,</w:t>
              </w:r>
            </w:ins>
            <w:ins w:id="384" w:author="Hannu Vesala" w:date="2025-11-19T18:44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385" w:author="Hannu Vesala" w:date="2025-11-19T12:46:00Z">
              <w:r w:rsidR="0087124B">
                <w:rPr>
                  <w:rFonts w:cs="Arial"/>
                  <w:szCs w:val="18"/>
                  <w:lang w:val="en-US"/>
                </w:rPr>
                <w:t>valueOfX2-typeI-powerScaling-r19)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2F4C" w14:textId="77777777" w:rsidR="0087124B" w:rsidRDefault="0087124B">
            <w:pPr>
              <w:pStyle w:val="TAC"/>
              <w:spacing w:line="256" w:lineRule="auto"/>
              <w:rPr>
                <w:ins w:id="386" w:author="Hannu Vesala" w:date="2025-11-19T12:46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3FAA" w14:textId="1847B2F7" w:rsidR="0087124B" w:rsidRDefault="0087124B">
            <w:pPr>
              <w:pStyle w:val="TAC"/>
              <w:spacing w:line="256" w:lineRule="auto"/>
              <w:rPr>
                <w:ins w:id="387" w:author="Hannu Vesala" w:date="2025-11-19T12:46:00Z"/>
                <w:lang w:eastAsia="zh-CN"/>
              </w:rPr>
            </w:pPr>
            <w:ins w:id="388" w:author="Hannu Vesala" w:date="2025-11-19T12:47:00Z">
              <w:r>
                <w:rPr>
                  <w:lang w:eastAsia="zh-CN"/>
                </w:rPr>
                <w:t>Not configured</w:t>
              </w:r>
            </w:ins>
          </w:p>
        </w:tc>
      </w:tr>
      <w:tr w:rsidR="0087124B" w:rsidRPr="00595B48" w14:paraId="0953A51A" w14:textId="77777777" w:rsidTr="00595B48">
        <w:trPr>
          <w:trHeight w:val="71"/>
          <w:jc w:val="center"/>
          <w:ins w:id="389" w:author="Hannu Vesala" w:date="2025-11-19T12:46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F0B2" w14:textId="77777777" w:rsidR="0087124B" w:rsidRDefault="0087124B">
            <w:pPr>
              <w:spacing w:after="0" w:line="256" w:lineRule="auto"/>
              <w:rPr>
                <w:ins w:id="390" w:author="Hannu Vesala" w:date="2025-11-19T12:4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AB0B" w14:textId="04373891" w:rsidR="0087124B" w:rsidRDefault="0087124B">
            <w:pPr>
              <w:pStyle w:val="TAL"/>
              <w:spacing w:line="256" w:lineRule="auto"/>
              <w:rPr>
                <w:ins w:id="391" w:author="Hannu Vesala" w:date="2025-11-19T12:46:00Z"/>
                <w:lang w:val="fr-FR"/>
              </w:rPr>
            </w:pPr>
            <w:ins w:id="392" w:author="Hannu Vesala" w:date="2025-11-19T12:46:00Z">
              <w:r w:rsidRPr="0087124B">
                <w:rPr>
                  <w:lang w:val="fr-FR"/>
                </w:rPr>
                <w:t>typeI-softScalingRanks1-2-r19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7852" w14:textId="77777777" w:rsidR="0087124B" w:rsidRDefault="0087124B">
            <w:pPr>
              <w:pStyle w:val="TAC"/>
              <w:spacing w:line="256" w:lineRule="auto"/>
              <w:rPr>
                <w:ins w:id="393" w:author="Hannu Vesala" w:date="2025-11-19T12:46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CBE4" w14:textId="4C45685A" w:rsidR="0087124B" w:rsidRDefault="0087124B">
            <w:pPr>
              <w:pStyle w:val="TAC"/>
              <w:spacing w:line="256" w:lineRule="auto"/>
              <w:rPr>
                <w:ins w:id="394" w:author="Hannu Vesala" w:date="2025-11-19T12:46:00Z"/>
                <w:lang w:eastAsia="zh-CN"/>
              </w:rPr>
            </w:pPr>
            <w:ins w:id="395" w:author="Hannu Vesala" w:date="2025-11-19T12:47:00Z">
              <w:r>
                <w:rPr>
                  <w:lang w:eastAsia="zh-CN"/>
                </w:rPr>
                <w:t>Not configured</w:t>
              </w:r>
            </w:ins>
          </w:p>
        </w:tc>
      </w:tr>
      <w:tr w:rsidR="003D0CB2" w14:paraId="3EC42E2C" w14:textId="77777777" w:rsidTr="00595B48">
        <w:trPr>
          <w:trHeight w:val="71"/>
          <w:jc w:val="center"/>
          <w:ins w:id="396" w:author="Hannu Vesala" w:date="2025-11-19T18:4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F070" w14:textId="77777777" w:rsidR="003D0CB2" w:rsidRDefault="003D0CB2">
            <w:pPr>
              <w:spacing w:after="0" w:line="256" w:lineRule="auto"/>
              <w:rPr>
                <w:ins w:id="397" w:author="Hannu Vesala" w:date="2025-11-19T18:4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C5F1" w14:textId="0DAD676C" w:rsidR="003D0CB2" w:rsidRDefault="003D0CB2">
            <w:pPr>
              <w:pStyle w:val="TAL"/>
              <w:spacing w:line="256" w:lineRule="auto"/>
              <w:rPr>
                <w:ins w:id="398" w:author="Hannu Vesala" w:date="2025-11-19T18:45:00Z"/>
                <w:lang w:val="fr-FR"/>
              </w:rPr>
            </w:pPr>
            <w:ins w:id="399" w:author="Hannu Vesala" w:date="2025-11-19T18:45:00Z">
              <w:r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6C71" w14:textId="77777777" w:rsidR="003D0CB2" w:rsidRDefault="003D0CB2">
            <w:pPr>
              <w:pStyle w:val="TAC"/>
              <w:spacing w:line="256" w:lineRule="auto"/>
              <w:rPr>
                <w:ins w:id="400" w:author="Hannu Vesala" w:date="2025-11-19T18:4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063C" w14:textId="224777B8" w:rsidR="003D0CB2" w:rsidRDefault="003D0CB2">
            <w:pPr>
              <w:pStyle w:val="TAC"/>
              <w:spacing w:line="256" w:lineRule="auto"/>
              <w:rPr>
                <w:ins w:id="401" w:author="Hannu Vesala" w:date="2025-11-19T18:45:00Z"/>
                <w:lang w:val="fr-FR" w:eastAsia="zh-CN"/>
              </w:rPr>
            </w:pPr>
            <w:ins w:id="402" w:author="Hannu Vesala" w:date="2025-11-19T18:45:00Z">
              <w:r>
                <w:rPr>
                  <w:lang w:val="fr-FR" w:eastAsia="zh-CN"/>
                </w:rPr>
                <w:t>00000010</w:t>
              </w:r>
            </w:ins>
          </w:p>
        </w:tc>
      </w:tr>
      <w:tr w:rsidR="00595B48" w14:paraId="40791FC7" w14:textId="77777777" w:rsidTr="00595B48">
        <w:trPr>
          <w:trHeight w:val="71"/>
          <w:jc w:val="center"/>
          <w:ins w:id="403" w:author="Hannu Vesala" w:date="2025-11-05T08:55:00Z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259F" w14:textId="77777777" w:rsidR="00595B48" w:rsidRDefault="00595B48">
            <w:pPr>
              <w:spacing w:after="0" w:line="256" w:lineRule="auto"/>
              <w:rPr>
                <w:ins w:id="404" w:author="Hannu Vesala" w:date="2025-11-05T08:55:00Z"/>
                <w:rFonts w:ascii="Arial" w:hAnsi="Arial"/>
                <w:sz w:val="18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28A3" w14:textId="4E9A5746" w:rsidR="00595B48" w:rsidRDefault="003D0CB2">
            <w:pPr>
              <w:pStyle w:val="TAL"/>
              <w:spacing w:line="256" w:lineRule="auto"/>
              <w:rPr>
                <w:ins w:id="405" w:author="Hannu Vesala" w:date="2025-11-05T08:55:00Z"/>
                <w:lang w:val="fr-FR"/>
              </w:rPr>
            </w:pPr>
            <w:proofErr w:type="spellStart"/>
            <w:ins w:id="406" w:author="Hannu Vesala" w:date="2025-11-19T18:46:00Z">
              <w:r w:rsidRPr="003D0CB2">
                <w:rPr>
                  <w:lang w:val="fr-FR"/>
                </w:rPr>
                <w:t>portMappingMethod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FA4A" w14:textId="77777777" w:rsidR="00595B48" w:rsidRDefault="00595B48">
            <w:pPr>
              <w:pStyle w:val="TAC"/>
              <w:spacing w:line="256" w:lineRule="auto"/>
              <w:rPr>
                <w:ins w:id="407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B323" w14:textId="1794760A" w:rsidR="00595B48" w:rsidRDefault="003D0CB2">
            <w:pPr>
              <w:pStyle w:val="TAC"/>
              <w:spacing w:line="256" w:lineRule="auto"/>
              <w:rPr>
                <w:ins w:id="408" w:author="Hannu Vesala" w:date="2025-11-05T08:55:00Z"/>
                <w:lang w:val="fr-FR" w:eastAsia="zh-CN"/>
              </w:rPr>
            </w:pPr>
            <w:ins w:id="409" w:author="Hannu Vesala" w:date="2025-11-19T18:46:00Z">
              <w:r w:rsidRPr="003D0CB2">
                <w:rPr>
                  <w:lang w:val="fr-FR" w:eastAsia="zh-CN"/>
                </w:rPr>
                <w:t>method1</w:t>
              </w:r>
            </w:ins>
          </w:p>
        </w:tc>
      </w:tr>
      <w:tr w:rsidR="00595B48" w14:paraId="1B8BD0BD" w14:textId="77777777" w:rsidTr="00595B48">
        <w:trPr>
          <w:trHeight w:val="71"/>
          <w:jc w:val="center"/>
          <w:ins w:id="410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FBE0" w14:textId="77777777" w:rsidR="00595B48" w:rsidRDefault="00595B48">
            <w:pPr>
              <w:pStyle w:val="TAL"/>
              <w:spacing w:line="256" w:lineRule="auto"/>
              <w:rPr>
                <w:ins w:id="411" w:author="Hannu Vesala" w:date="2025-11-05T08:55:00Z"/>
              </w:rPr>
            </w:pPr>
            <w:ins w:id="412" w:author="Hannu Vesala" w:date="2025-11-05T08:55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6709" w14:textId="77777777" w:rsidR="00595B48" w:rsidRDefault="00595B48">
            <w:pPr>
              <w:pStyle w:val="TAC"/>
              <w:spacing w:line="256" w:lineRule="auto"/>
              <w:rPr>
                <w:ins w:id="413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B9FB" w14:textId="77777777" w:rsidR="00595B48" w:rsidRDefault="00595B48">
            <w:pPr>
              <w:pStyle w:val="TAC"/>
              <w:spacing w:line="256" w:lineRule="auto"/>
              <w:rPr>
                <w:ins w:id="414" w:author="Hannu Vesala" w:date="2025-11-05T08:55:00Z"/>
                <w:lang w:val="fr-FR" w:eastAsia="zh-CN"/>
              </w:rPr>
            </w:pPr>
            <w:ins w:id="415" w:author="Hannu Vesala" w:date="2025-11-05T08:55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595B48" w14:paraId="167AB49C" w14:textId="77777777" w:rsidTr="00595B48">
        <w:trPr>
          <w:trHeight w:val="71"/>
          <w:jc w:val="center"/>
          <w:ins w:id="416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B48E" w14:textId="77777777" w:rsidR="00595B48" w:rsidRDefault="00595B48">
            <w:pPr>
              <w:pStyle w:val="TAL"/>
              <w:spacing w:line="256" w:lineRule="auto"/>
              <w:rPr>
                <w:ins w:id="417" w:author="Hannu Vesala" w:date="2025-11-05T08:55:00Z"/>
                <w:lang w:val="fr-FR"/>
              </w:rPr>
            </w:pPr>
            <w:ins w:id="418" w:author="Hannu Vesala" w:date="2025-11-05T08:55:00Z">
              <w:r>
                <w:rPr>
                  <w:lang w:val="fr-FR"/>
                </w:rPr>
                <w:t xml:space="preserve">CQI/RI/PMI </w:t>
              </w:r>
              <w:proofErr w:type="spellStart"/>
              <w:r>
                <w:rPr>
                  <w:lang w:val="fr-FR"/>
                </w:rPr>
                <w:t>delay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99E2" w14:textId="77777777" w:rsidR="00595B48" w:rsidRDefault="00595B48">
            <w:pPr>
              <w:pStyle w:val="TAC"/>
              <w:spacing w:line="256" w:lineRule="auto"/>
              <w:rPr>
                <w:ins w:id="419" w:author="Hannu Vesala" w:date="2025-11-05T08:55:00Z"/>
                <w:lang w:val="fr-FR"/>
              </w:rPr>
            </w:pPr>
            <w:ins w:id="420" w:author="Hannu Vesala" w:date="2025-11-05T08:55:00Z">
              <w:r>
                <w:rPr>
                  <w:lang w:val="fr-FR"/>
                </w:rPr>
                <w:t>ms</w:t>
              </w:r>
            </w:ins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34F7" w14:textId="77777777" w:rsidR="00595B48" w:rsidRDefault="00595B48">
            <w:pPr>
              <w:pStyle w:val="TAC"/>
              <w:spacing w:line="256" w:lineRule="auto"/>
              <w:rPr>
                <w:ins w:id="421" w:author="Hannu Vesala" w:date="2025-11-05T08:55:00Z"/>
                <w:lang w:val="fr-FR" w:eastAsia="zh-CN"/>
              </w:rPr>
            </w:pPr>
            <w:ins w:id="422" w:author="Hannu Vesala" w:date="2025-11-05T08:55:00Z">
              <w:r>
                <w:rPr>
                  <w:lang w:val="fr-FR" w:eastAsia="zh-CN"/>
                </w:rPr>
                <w:t>11</w:t>
              </w:r>
            </w:ins>
          </w:p>
        </w:tc>
      </w:tr>
      <w:tr w:rsidR="00595B48" w14:paraId="0EFC8A0F" w14:textId="77777777" w:rsidTr="00595B48">
        <w:trPr>
          <w:trHeight w:val="71"/>
          <w:jc w:val="center"/>
          <w:ins w:id="423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8615" w14:textId="77777777" w:rsidR="00595B48" w:rsidRDefault="00595B48">
            <w:pPr>
              <w:pStyle w:val="TAL"/>
              <w:spacing w:line="256" w:lineRule="auto"/>
              <w:rPr>
                <w:ins w:id="424" w:author="Hannu Vesala" w:date="2025-11-05T08:55:00Z"/>
              </w:rPr>
            </w:pPr>
            <w:ins w:id="425" w:author="Hannu Vesala" w:date="2025-11-05T08:55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C36C" w14:textId="77777777" w:rsidR="00595B48" w:rsidRDefault="00595B48">
            <w:pPr>
              <w:pStyle w:val="TAC"/>
              <w:spacing w:line="256" w:lineRule="auto"/>
              <w:rPr>
                <w:ins w:id="426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E05F" w14:textId="77777777" w:rsidR="00595B48" w:rsidRDefault="00595B48">
            <w:pPr>
              <w:pStyle w:val="TAC"/>
              <w:spacing w:line="256" w:lineRule="auto"/>
              <w:rPr>
                <w:ins w:id="427" w:author="Hannu Vesala" w:date="2025-11-05T08:55:00Z"/>
                <w:lang w:val="fr-FR" w:eastAsia="zh-CN"/>
              </w:rPr>
            </w:pPr>
            <w:ins w:id="428" w:author="Hannu Vesala" w:date="2025-11-05T08:55:00Z">
              <w:r>
                <w:rPr>
                  <w:lang w:val="fr-FR" w:eastAsia="zh-CN"/>
                </w:rPr>
                <w:t>4</w:t>
              </w:r>
            </w:ins>
          </w:p>
        </w:tc>
      </w:tr>
      <w:tr w:rsidR="00595B48" w14:paraId="278C6639" w14:textId="77777777" w:rsidTr="00595B48">
        <w:trPr>
          <w:trHeight w:val="71"/>
          <w:jc w:val="center"/>
          <w:ins w:id="429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2A5C" w14:textId="77777777" w:rsidR="00595B48" w:rsidRDefault="00595B48">
            <w:pPr>
              <w:pStyle w:val="TAL"/>
              <w:spacing w:line="256" w:lineRule="auto"/>
              <w:rPr>
                <w:ins w:id="430" w:author="Hannu Vesala" w:date="2025-11-05T08:55:00Z"/>
                <w:lang w:val="fr-FR"/>
              </w:rPr>
            </w:pPr>
            <w:proofErr w:type="spellStart"/>
            <w:ins w:id="431" w:author="Hannu Vesala" w:date="2025-11-05T08:55:00Z">
              <w:r>
                <w:rPr>
                  <w:lang w:val="fr-FR"/>
                </w:rPr>
                <w:t>Measurement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B4C8" w14:textId="77777777" w:rsidR="00595B48" w:rsidRDefault="00595B48">
            <w:pPr>
              <w:pStyle w:val="TAC"/>
              <w:spacing w:line="256" w:lineRule="auto"/>
              <w:rPr>
                <w:ins w:id="432" w:author="Hannu Vesala" w:date="2025-11-05T08:55:00Z"/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40B0" w14:textId="77777777" w:rsidR="00595B48" w:rsidRDefault="00595B48">
            <w:pPr>
              <w:pStyle w:val="TAC"/>
              <w:spacing w:line="256" w:lineRule="auto"/>
              <w:rPr>
                <w:ins w:id="433" w:author="Hannu Vesala" w:date="2025-11-05T08:55:00Z"/>
                <w:lang w:val="fr-FR" w:eastAsia="zh-CN"/>
              </w:rPr>
            </w:pPr>
            <w:ins w:id="434" w:author="Hannu Vesala" w:date="2025-11-05T08:55:00Z">
              <w:r>
                <w:rPr>
                  <w:rFonts w:cs="Arial"/>
                  <w:szCs w:val="18"/>
                  <w:lang w:val="fr-FR"/>
                </w:rPr>
                <w:t>TBD</w:t>
              </w:r>
            </w:ins>
          </w:p>
        </w:tc>
      </w:tr>
      <w:tr w:rsidR="00595B48" w:rsidRPr="00595B48" w14:paraId="716737DA" w14:textId="77777777" w:rsidTr="00595B48">
        <w:trPr>
          <w:trHeight w:val="71"/>
          <w:jc w:val="center"/>
          <w:ins w:id="435" w:author="Hannu Vesala" w:date="2025-11-05T08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5AB8" w14:textId="77777777" w:rsidR="00595B48" w:rsidRDefault="00595B48">
            <w:pPr>
              <w:pStyle w:val="TAL"/>
              <w:spacing w:line="256" w:lineRule="auto"/>
              <w:rPr>
                <w:ins w:id="436" w:author="Hannu Vesala" w:date="2025-11-05T08:55:00Z"/>
              </w:rPr>
            </w:pPr>
            <w:ins w:id="437" w:author="Hannu Vesala" w:date="2025-11-05T08:55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1FA8" w14:textId="77777777" w:rsidR="00595B48" w:rsidRDefault="00595B48">
            <w:pPr>
              <w:pStyle w:val="TAC"/>
              <w:spacing w:line="256" w:lineRule="auto"/>
              <w:rPr>
                <w:ins w:id="438" w:author="Hannu Vesala" w:date="2025-11-05T08:55:00Z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4F91" w14:textId="77777777" w:rsidR="00595B48" w:rsidRDefault="00595B48">
            <w:pPr>
              <w:pStyle w:val="TAC"/>
              <w:spacing w:line="256" w:lineRule="auto"/>
              <w:rPr>
                <w:ins w:id="439" w:author="Hannu Vesala" w:date="2025-11-05T08:55:00Z"/>
                <w:rFonts w:cs="Arial"/>
                <w:szCs w:val="18"/>
              </w:rPr>
            </w:pPr>
            <w:ins w:id="440" w:author="Hannu Vesala" w:date="2025-11-05T08:55:00Z">
              <w:r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>, i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combination, and with Wideband granularity</w:t>
              </w:r>
            </w:ins>
          </w:p>
        </w:tc>
      </w:tr>
      <w:tr w:rsidR="00595B48" w:rsidRPr="00595B48" w14:paraId="5AE2633C" w14:textId="77777777" w:rsidTr="00595B48">
        <w:trPr>
          <w:trHeight w:val="71"/>
          <w:jc w:val="center"/>
          <w:ins w:id="441" w:author="Hannu Vesala" w:date="2025-11-05T08:55:00Z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9FA8" w14:textId="77777777" w:rsidR="00595B48" w:rsidRDefault="00595B48">
            <w:pPr>
              <w:pStyle w:val="TAN"/>
              <w:spacing w:line="256" w:lineRule="auto"/>
              <w:rPr>
                <w:ins w:id="442" w:author="Hannu Vesala" w:date="2025-11-05T08:55:00Z"/>
              </w:rPr>
            </w:pPr>
            <w:ins w:id="443" w:author="Hannu Vesala" w:date="2025-11-05T08:55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(1 </w:t>
              </w:r>
              <w:proofErr w:type="spellStart"/>
              <w:r>
                <w:t>ms</w:t>
              </w:r>
              <w:proofErr w:type="spellEnd"/>
              <w:r>
                <w:t xml:space="preserve">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07B7B472" w14:textId="77777777" w:rsidR="00595B48" w:rsidRDefault="00595B48">
            <w:pPr>
              <w:pStyle w:val="TAN"/>
              <w:spacing w:line="256" w:lineRule="auto"/>
              <w:rPr>
                <w:ins w:id="444" w:author="Hannu Vesala" w:date="2025-11-05T08:55:00Z"/>
              </w:rPr>
            </w:pPr>
            <w:ins w:id="445" w:author="Hannu Vesala" w:date="2025-11-05T08:55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t xml:space="preserve">If the UE reports in an available uplink reporting instance at </w:t>
              </w:r>
              <w:proofErr w:type="spellStart"/>
              <w:r>
                <w:rPr>
                  <w:lang w:eastAsia="zh-CN"/>
                </w:rPr>
                <w:t>slot</w:t>
              </w:r>
              <w:r>
                <w:t>#n</w:t>
              </w:r>
              <w:proofErr w:type="spellEnd"/>
              <w:r>
                <w:t xml:space="preserve"> based on PMI estimation at a downlink </w:t>
              </w:r>
              <w:r>
                <w:rPr>
                  <w:lang w:eastAsia="zh-CN"/>
                </w:rPr>
                <w:t>slot</w:t>
              </w:r>
              <w:r>
                <w:t xml:space="preserve"> not later than </w:t>
              </w:r>
              <w:r>
                <w:rPr>
                  <w:lang w:eastAsia="zh-CN"/>
                </w:rPr>
                <w:t>slot</w:t>
              </w:r>
              <w:r>
                <w:t xml:space="preserve">#(n-7), this reported PMI cannot be applied at the gNB downlink before </w:t>
              </w:r>
              <w:r>
                <w:rPr>
                  <w:lang w:eastAsia="zh-CN"/>
                </w:rPr>
                <w:t>slot</w:t>
              </w:r>
              <w:r>
                <w:t>#(n+4).</w:t>
              </w:r>
            </w:ins>
          </w:p>
          <w:p w14:paraId="2D9226AC" w14:textId="77777777" w:rsidR="00595B48" w:rsidRDefault="00595B48">
            <w:pPr>
              <w:pStyle w:val="TAN"/>
              <w:spacing w:line="256" w:lineRule="auto"/>
              <w:rPr>
                <w:ins w:id="446" w:author="Hannu Vesala" w:date="2025-11-05T08:55:00Z"/>
                <w:lang w:eastAsia="zh-CN"/>
              </w:rPr>
            </w:pPr>
            <w:ins w:id="447" w:author="Hannu Vesala" w:date="2025-11-05T08:55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</w:t>
              </w:r>
              <w:proofErr w:type="gramStart"/>
              <w:r>
                <w:t>principle</w:t>
              </w:r>
              <w:proofErr w:type="gramEnd"/>
              <w:r>
                <w:t xml:space="preserve">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3A05CAF7" w14:textId="77777777" w:rsidR="00595B48" w:rsidRDefault="00595B48" w:rsidP="00595B48">
      <w:pPr>
        <w:rPr>
          <w:ins w:id="448" w:author="Hannu Vesala" w:date="2025-11-05T08:55:00Z"/>
        </w:rPr>
      </w:pPr>
    </w:p>
    <w:p w14:paraId="0B483B3A" w14:textId="77777777" w:rsidR="00595B48" w:rsidRDefault="00595B48" w:rsidP="00595B48">
      <w:pPr>
        <w:pStyle w:val="TH"/>
        <w:rPr>
          <w:ins w:id="449" w:author="Hannu Vesala" w:date="2025-11-05T08:55:00Z"/>
          <w:lang w:eastAsia="zh-CN"/>
        </w:rPr>
      </w:pPr>
      <w:ins w:id="450" w:author="Hannu Vesala" w:date="2025-11-05T08:55:00Z">
        <w:r>
          <w:t xml:space="preserve">Table </w:t>
        </w:r>
        <w:r>
          <w:rPr>
            <w:lang w:eastAsia="zh-CN"/>
          </w:rPr>
          <w:t>6.3.3.1.Y1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595B48" w14:paraId="7E4C5DC3" w14:textId="77777777" w:rsidTr="00595B48">
        <w:trPr>
          <w:jc w:val="center"/>
          <w:ins w:id="451" w:author="Hannu Vesala" w:date="2025-11-05T08:5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DD36" w14:textId="77777777" w:rsidR="00595B48" w:rsidRDefault="00595B48">
            <w:pPr>
              <w:keepNext/>
              <w:keepLines/>
              <w:spacing w:after="0" w:line="256" w:lineRule="auto"/>
              <w:jc w:val="center"/>
              <w:rPr>
                <w:ins w:id="452" w:author="Hannu Vesala" w:date="2025-11-05T08:55:00Z"/>
                <w:rFonts w:ascii="Arial" w:hAnsi="Arial"/>
                <w:b/>
                <w:sz w:val="18"/>
                <w:lang w:val="fr-FR"/>
              </w:rPr>
            </w:pPr>
            <w:proofErr w:type="spellStart"/>
            <w:ins w:id="453" w:author="Hannu Vesala" w:date="2025-11-05T08:55:00Z">
              <w:r>
                <w:rPr>
                  <w:rFonts w:ascii="Arial" w:eastAsia="SimSun" w:hAnsi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42D9" w14:textId="77777777" w:rsidR="00595B48" w:rsidRDefault="00595B48">
            <w:pPr>
              <w:keepNext/>
              <w:keepLines/>
              <w:spacing w:after="0" w:line="256" w:lineRule="auto"/>
              <w:jc w:val="center"/>
              <w:rPr>
                <w:ins w:id="454" w:author="Hannu Vesala" w:date="2025-11-05T08:55:00Z"/>
                <w:rFonts w:ascii="Arial" w:hAnsi="Arial"/>
                <w:b/>
                <w:sz w:val="18"/>
                <w:lang w:val="fr-FR"/>
              </w:rPr>
            </w:pPr>
            <w:ins w:id="455" w:author="Hannu Vesala" w:date="2025-11-05T08:55:00Z">
              <w:r>
                <w:rPr>
                  <w:rFonts w:ascii="Arial" w:eastAsia="SimSun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595B48" w14:paraId="7900647C" w14:textId="77777777" w:rsidTr="00595B48">
        <w:trPr>
          <w:jc w:val="center"/>
          <w:ins w:id="456" w:author="Hannu Vesala" w:date="2025-11-05T08:5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075C" w14:textId="77777777" w:rsidR="00595B48" w:rsidRDefault="00595B48">
            <w:pPr>
              <w:keepNext/>
              <w:keepLines/>
              <w:spacing w:after="0" w:line="256" w:lineRule="auto"/>
              <w:jc w:val="center"/>
              <w:rPr>
                <w:ins w:id="457" w:author="Hannu Vesala" w:date="2025-11-05T08:55:00Z"/>
                <w:rFonts w:ascii="Arial" w:hAnsi="Arial" w:cs="Arial"/>
                <w:sz w:val="18"/>
                <w:lang w:val="fr-FR"/>
              </w:rPr>
            </w:pPr>
            <w:ins w:id="458" w:author="Hannu Vesala" w:date="2025-11-05T08:55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48A3" w14:textId="77777777" w:rsidR="00595B48" w:rsidRDefault="00595B48">
            <w:pPr>
              <w:keepNext/>
              <w:keepLines/>
              <w:spacing w:after="0" w:line="256" w:lineRule="auto"/>
              <w:jc w:val="center"/>
              <w:rPr>
                <w:ins w:id="459" w:author="Hannu Vesala" w:date="2025-11-05T08:55:00Z"/>
                <w:rFonts w:ascii="Arial" w:hAnsi="Arial"/>
                <w:sz w:val="18"/>
                <w:lang w:val="fr-FR" w:eastAsia="zh-CN"/>
              </w:rPr>
            </w:pPr>
            <w:ins w:id="460" w:author="Hannu Vesala" w:date="2025-11-05T08:55:00Z">
              <w:r>
                <w:rPr>
                  <w:rFonts w:ascii="Arial" w:hAnsi="Arial"/>
                  <w:sz w:val="18"/>
                  <w:lang w:val="fr-FR" w:eastAsia="zh-CN"/>
                </w:rPr>
                <w:t>TBD</w:t>
              </w:r>
            </w:ins>
          </w:p>
        </w:tc>
      </w:tr>
    </w:tbl>
    <w:p w14:paraId="7B7F5AE2" w14:textId="77777777" w:rsidR="00595B48" w:rsidRDefault="00595B48" w:rsidP="00AB2193">
      <w:pPr>
        <w:pStyle w:val="CRSeparator"/>
      </w:pPr>
    </w:p>
    <w:p w14:paraId="603BBF9A" w14:textId="3B9EE05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A42BA" w14:textId="77777777" w:rsidR="00084443" w:rsidRDefault="00084443">
      <w:r>
        <w:separator/>
      </w:r>
    </w:p>
  </w:endnote>
  <w:endnote w:type="continuationSeparator" w:id="0">
    <w:p w14:paraId="2CA4811B" w14:textId="77777777" w:rsidR="00084443" w:rsidRDefault="0008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290AD" w14:textId="77777777" w:rsidR="00084443" w:rsidRDefault="00084443">
      <w:r>
        <w:separator/>
      </w:r>
    </w:p>
  </w:footnote>
  <w:footnote w:type="continuationSeparator" w:id="0">
    <w:p w14:paraId="181113C1" w14:textId="77777777" w:rsidR="00084443" w:rsidRDefault="00084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4E"/>
    <w:rsid w:val="00022E4A"/>
    <w:rsid w:val="00070E09"/>
    <w:rsid w:val="00084443"/>
    <w:rsid w:val="000A6394"/>
    <w:rsid w:val="000B4D34"/>
    <w:rsid w:val="000B7FED"/>
    <w:rsid w:val="000C038A"/>
    <w:rsid w:val="000C6598"/>
    <w:rsid w:val="000D44B3"/>
    <w:rsid w:val="001037DF"/>
    <w:rsid w:val="00121003"/>
    <w:rsid w:val="00145D43"/>
    <w:rsid w:val="00192C46"/>
    <w:rsid w:val="001A08B3"/>
    <w:rsid w:val="001A7B60"/>
    <w:rsid w:val="001B52F0"/>
    <w:rsid w:val="001B7A65"/>
    <w:rsid w:val="001E41F3"/>
    <w:rsid w:val="002059F3"/>
    <w:rsid w:val="0026004D"/>
    <w:rsid w:val="002640DD"/>
    <w:rsid w:val="00275D12"/>
    <w:rsid w:val="00284FEB"/>
    <w:rsid w:val="002860C4"/>
    <w:rsid w:val="002B5741"/>
    <w:rsid w:val="002D366B"/>
    <w:rsid w:val="002E472E"/>
    <w:rsid w:val="00305409"/>
    <w:rsid w:val="00320850"/>
    <w:rsid w:val="003609EF"/>
    <w:rsid w:val="0036231A"/>
    <w:rsid w:val="00374DD4"/>
    <w:rsid w:val="003D057B"/>
    <w:rsid w:val="003D0CB2"/>
    <w:rsid w:val="003E1A36"/>
    <w:rsid w:val="003E4105"/>
    <w:rsid w:val="004013CE"/>
    <w:rsid w:val="00410371"/>
    <w:rsid w:val="004242F1"/>
    <w:rsid w:val="00446D47"/>
    <w:rsid w:val="004B75B7"/>
    <w:rsid w:val="004E514D"/>
    <w:rsid w:val="005068BD"/>
    <w:rsid w:val="005141D9"/>
    <w:rsid w:val="0051580D"/>
    <w:rsid w:val="00547111"/>
    <w:rsid w:val="00592D74"/>
    <w:rsid w:val="00595B48"/>
    <w:rsid w:val="005E2C44"/>
    <w:rsid w:val="00621188"/>
    <w:rsid w:val="006257ED"/>
    <w:rsid w:val="00632AB0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D730E"/>
    <w:rsid w:val="007F7259"/>
    <w:rsid w:val="008036F3"/>
    <w:rsid w:val="008040A8"/>
    <w:rsid w:val="008279FA"/>
    <w:rsid w:val="008626E7"/>
    <w:rsid w:val="00870EE7"/>
    <w:rsid w:val="0087124B"/>
    <w:rsid w:val="008863B9"/>
    <w:rsid w:val="0088692D"/>
    <w:rsid w:val="008943C4"/>
    <w:rsid w:val="008A45A6"/>
    <w:rsid w:val="008D2C5B"/>
    <w:rsid w:val="008D3CCC"/>
    <w:rsid w:val="008F3581"/>
    <w:rsid w:val="008F3789"/>
    <w:rsid w:val="008F686C"/>
    <w:rsid w:val="009148DE"/>
    <w:rsid w:val="00941E30"/>
    <w:rsid w:val="00942E7E"/>
    <w:rsid w:val="009531B0"/>
    <w:rsid w:val="009728D4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AE41AA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94B"/>
    <w:rsid w:val="00D50255"/>
    <w:rsid w:val="00D66520"/>
    <w:rsid w:val="00D70731"/>
    <w:rsid w:val="00D84AE9"/>
    <w:rsid w:val="00D9124E"/>
    <w:rsid w:val="00DA2AD6"/>
    <w:rsid w:val="00DE34CF"/>
    <w:rsid w:val="00E02FF3"/>
    <w:rsid w:val="00E13F3D"/>
    <w:rsid w:val="00E34898"/>
    <w:rsid w:val="00EB09B7"/>
    <w:rsid w:val="00EC1C26"/>
    <w:rsid w:val="00EE7D7C"/>
    <w:rsid w:val="00F25D98"/>
    <w:rsid w:val="00F300FB"/>
    <w:rsid w:val="00FB6386"/>
    <w:rsid w:val="00FE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595B4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5B48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95B4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95B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5B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95B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95B4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587</Words>
  <Characters>4757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17</cp:revision>
  <cp:lastPrinted>1900-01-01T06:00:00Z</cp:lastPrinted>
  <dcterms:created xsi:type="dcterms:W3CDTF">2025-11-17T22:06:00Z</dcterms:created>
  <dcterms:modified xsi:type="dcterms:W3CDTF">2025-11-21T15:33:00Z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November 2025</vt:lpwstr>
  </property>
  <property fmtid="{D5CDD505-2E9C-101B-9397-08002B2CF9AE}" pid="7" name="EndDate">
    <vt:lpwstr>21st November 2025</vt:lpwstr>
  </property>
  <property fmtid="{D5CDD505-2E9C-101B-9397-08002B2CF9AE}" pid="8" name="Tdoc#">
    <vt:lpwstr>R4-2522689</vt:lpwstr>
  </property>
  <property fmtid="{D5CDD505-2E9C-101B-9397-08002B2CF9AE}" pid="9" name="Spec#">
    <vt:lpwstr>38.101-4</vt:lpwstr>
  </property>
  <property fmtid="{D5CDD505-2E9C-101B-9397-08002B2CF9AE}" pid="10" name="Cr#">
    <vt:lpwstr>-</vt:lpwstr>
  </property>
  <property fmtid="{D5CDD505-2E9C-101B-9397-08002B2CF9AE}" pid="11" name="Revision">
    <vt:lpwstr> </vt:lpwstr>
  </property>
  <property fmtid="{D5CDD505-2E9C-101B-9397-08002B2CF9AE}" pid="12" name="Version">
    <vt:lpwstr>19.0.0</vt:lpwstr>
  </property>
  <property fmtid="{D5CDD505-2E9C-101B-9397-08002B2CF9AE}" pid="13" name="SourceIfWg">
    <vt:lpwstr>MediaTek inc.</vt:lpwstr>
  </property>
  <property fmtid="{D5CDD505-2E9C-101B-9397-08002B2CF9AE}" pid="14" name="SourceIfTsg">
    <vt:lpwstr>R4</vt:lpwstr>
  </property>
  <property fmtid="{D5CDD505-2E9C-101B-9397-08002B2CF9AE}" pid="15" name="RelatedWis">
    <vt:lpwstr>NR_MIMO_Ph5-Perf</vt:lpwstr>
  </property>
  <property fmtid="{D5CDD505-2E9C-101B-9397-08002B2CF9AE}" pid="16" name="Cat">
    <vt:lpwstr>B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Draft CR on TS 38.101-4 FDD 4RX Single PMI with 64TX TypeI-SinglePanel Codebook</vt:lpwstr>
  </property>
  <property fmtid="{D5CDD505-2E9C-101B-9397-08002B2CF9AE}" pid="20" name="MtgTitle">
    <vt:lpwstr> </vt:lpwstr>
  </property>
</Properties>
</file>